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ABD83" w14:textId="05CA15B3" w:rsidR="00E06C38" w:rsidRPr="00E06C38" w:rsidRDefault="00E06C38" w:rsidP="00E06C38">
      <w:pPr>
        <w:tabs>
          <w:tab w:val="right" w:pos="9639"/>
        </w:tabs>
        <w:spacing w:after="0"/>
        <w:rPr>
          <w:rFonts w:ascii="Arial" w:eastAsia="Times New Roman" w:hAnsi="Arial"/>
          <w:b/>
          <w:i/>
          <w:noProof/>
          <w:sz w:val="28"/>
        </w:rPr>
      </w:pPr>
      <w:bookmarkStart w:id="0" w:name="_Toc29239869"/>
      <w:r w:rsidRPr="00E06C38">
        <w:rPr>
          <w:rFonts w:ascii="Arial" w:eastAsia="Times New Roman" w:hAnsi="Arial"/>
          <w:b/>
          <w:noProof/>
          <w:sz w:val="24"/>
        </w:rPr>
        <w:t>3GPP TSG</w:t>
      </w:r>
      <w:r w:rsidR="0098652B">
        <w:rPr>
          <w:rFonts w:ascii="Arial" w:eastAsia="Times New Roman" w:hAnsi="Arial"/>
          <w:b/>
          <w:noProof/>
          <w:sz w:val="24"/>
        </w:rPr>
        <w:t>-RAN</w:t>
      </w:r>
      <w:r w:rsidRPr="00E06C38">
        <w:rPr>
          <w:rFonts w:ascii="Arial" w:eastAsia="Times New Roman" w:hAnsi="Arial"/>
          <w:b/>
          <w:noProof/>
          <w:sz w:val="24"/>
        </w:rPr>
        <w:t xml:space="preserve"> </w:t>
      </w:r>
      <w:r w:rsidR="007E3226">
        <w:rPr>
          <w:rFonts w:ascii="Arial" w:eastAsia="Times New Roman" w:hAnsi="Arial"/>
          <w:b/>
          <w:noProof/>
          <w:sz w:val="24"/>
        </w:rPr>
        <w:t xml:space="preserve">WG2 </w:t>
      </w:r>
      <w:r w:rsidRPr="00E06C38">
        <w:rPr>
          <w:rFonts w:ascii="Arial" w:eastAsia="Times New Roman" w:hAnsi="Arial"/>
          <w:b/>
          <w:noProof/>
          <w:sz w:val="24"/>
        </w:rPr>
        <w:t xml:space="preserve">Meeting </w:t>
      </w:r>
      <w:r w:rsidR="0098652B">
        <w:rPr>
          <w:rFonts w:ascii="Arial" w:eastAsia="Times New Roman" w:hAnsi="Arial"/>
          <w:b/>
          <w:noProof/>
          <w:sz w:val="24"/>
        </w:rPr>
        <w:t>#109-e</w:t>
      </w:r>
      <w:r w:rsidRPr="00E06C38">
        <w:rPr>
          <w:rFonts w:ascii="Arial" w:eastAsia="Times New Roman" w:hAnsi="Arial"/>
          <w:b/>
          <w:i/>
          <w:noProof/>
          <w:sz w:val="28"/>
        </w:rPr>
        <w:tab/>
      </w:r>
      <w:r w:rsidR="00CB4A63" w:rsidRPr="00CB4A63">
        <w:rPr>
          <w:rFonts w:ascii="Arial" w:eastAsia="Times New Roman" w:hAnsi="Arial"/>
          <w:b/>
          <w:bCs/>
          <w:sz w:val="24"/>
          <w:szCs w:val="24"/>
        </w:rPr>
        <w:t>R2-2001228</w:t>
      </w:r>
    </w:p>
    <w:p w14:paraId="440517B1" w14:textId="28F479B8" w:rsidR="00E06C38" w:rsidRPr="00E06C38" w:rsidRDefault="00F331BA" w:rsidP="00E06C38">
      <w:pPr>
        <w:spacing w:after="120"/>
        <w:outlineLvl w:val="0"/>
        <w:rPr>
          <w:rFonts w:ascii="Arial" w:eastAsia="Times New Roman" w:hAnsi="Arial"/>
          <w:b/>
          <w:bCs/>
          <w:noProof/>
          <w:sz w:val="24"/>
          <w:szCs w:val="24"/>
        </w:rPr>
      </w:pPr>
      <w:r w:rsidRPr="00F331BA">
        <w:rPr>
          <w:rFonts w:ascii="Arial" w:eastAsia="Times New Roman" w:hAnsi="Arial"/>
          <w:b/>
          <w:bCs/>
          <w:sz w:val="24"/>
          <w:szCs w:val="24"/>
        </w:rPr>
        <w:t>Online, February 24 – 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6C38" w:rsidRPr="00E06C38" w14:paraId="23130BD5" w14:textId="77777777" w:rsidTr="00E97BCD">
        <w:tc>
          <w:tcPr>
            <w:tcW w:w="9641" w:type="dxa"/>
            <w:gridSpan w:val="9"/>
            <w:tcBorders>
              <w:top w:val="single" w:sz="4" w:space="0" w:color="auto"/>
              <w:left w:val="single" w:sz="4" w:space="0" w:color="auto"/>
              <w:right w:val="single" w:sz="4" w:space="0" w:color="auto"/>
            </w:tcBorders>
          </w:tcPr>
          <w:p w14:paraId="126AB79F" w14:textId="77777777" w:rsidR="00E06C38" w:rsidRPr="00E06C38" w:rsidRDefault="00E06C38" w:rsidP="00E06C38">
            <w:pPr>
              <w:spacing w:after="0"/>
              <w:jc w:val="right"/>
              <w:rPr>
                <w:rFonts w:ascii="Arial" w:eastAsia="Times New Roman" w:hAnsi="Arial"/>
                <w:i/>
                <w:noProof/>
              </w:rPr>
            </w:pPr>
            <w:r w:rsidRPr="00E06C38">
              <w:rPr>
                <w:rFonts w:ascii="Arial" w:eastAsia="Times New Roman" w:hAnsi="Arial"/>
                <w:i/>
                <w:noProof/>
                <w:sz w:val="14"/>
              </w:rPr>
              <w:t>CR-Form-v12.0</w:t>
            </w:r>
          </w:p>
        </w:tc>
      </w:tr>
      <w:tr w:rsidR="00E06C38" w:rsidRPr="00E06C38" w14:paraId="682049C5" w14:textId="77777777" w:rsidTr="00E97BCD">
        <w:tc>
          <w:tcPr>
            <w:tcW w:w="9641" w:type="dxa"/>
            <w:gridSpan w:val="9"/>
            <w:tcBorders>
              <w:left w:val="single" w:sz="4" w:space="0" w:color="auto"/>
              <w:right w:val="single" w:sz="4" w:space="0" w:color="auto"/>
            </w:tcBorders>
          </w:tcPr>
          <w:p w14:paraId="2CB99F48" w14:textId="77777777" w:rsidR="00E06C38" w:rsidRPr="00E06C38" w:rsidRDefault="00E06C38" w:rsidP="00E06C38">
            <w:pPr>
              <w:spacing w:after="0"/>
              <w:jc w:val="center"/>
              <w:rPr>
                <w:rFonts w:ascii="Arial" w:eastAsia="Times New Roman" w:hAnsi="Arial"/>
                <w:noProof/>
              </w:rPr>
            </w:pPr>
            <w:r w:rsidRPr="00E06C38">
              <w:rPr>
                <w:rFonts w:ascii="Arial" w:eastAsia="Times New Roman" w:hAnsi="Arial"/>
                <w:b/>
                <w:noProof/>
                <w:sz w:val="32"/>
              </w:rPr>
              <w:t>CHANGE REQUEST</w:t>
            </w:r>
          </w:p>
        </w:tc>
      </w:tr>
      <w:tr w:rsidR="00E06C38" w:rsidRPr="00E06C38" w14:paraId="574B5CBB" w14:textId="77777777" w:rsidTr="00E97BCD">
        <w:tc>
          <w:tcPr>
            <w:tcW w:w="9641" w:type="dxa"/>
            <w:gridSpan w:val="9"/>
            <w:tcBorders>
              <w:left w:val="single" w:sz="4" w:space="0" w:color="auto"/>
              <w:right w:val="single" w:sz="4" w:space="0" w:color="auto"/>
            </w:tcBorders>
          </w:tcPr>
          <w:p w14:paraId="39BB08BF" w14:textId="77777777" w:rsidR="00E06C38" w:rsidRPr="00E06C38" w:rsidRDefault="00E06C38" w:rsidP="00E06C38">
            <w:pPr>
              <w:spacing w:after="0"/>
              <w:rPr>
                <w:rFonts w:ascii="Arial" w:eastAsia="Times New Roman" w:hAnsi="Arial"/>
                <w:noProof/>
                <w:sz w:val="8"/>
                <w:szCs w:val="8"/>
              </w:rPr>
            </w:pPr>
          </w:p>
        </w:tc>
      </w:tr>
      <w:tr w:rsidR="00E06C38" w:rsidRPr="00E06C38" w14:paraId="47A634E4" w14:textId="77777777" w:rsidTr="00E97BCD">
        <w:tc>
          <w:tcPr>
            <w:tcW w:w="142" w:type="dxa"/>
            <w:tcBorders>
              <w:left w:val="single" w:sz="4" w:space="0" w:color="auto"/>
            </w:tcBorders>
          </w:tcPr>
          <w:p w14:paraId="01314782" w14:textId="77777777" w:rsidR="00E06C38" w:rsidRPr="00E06C38" w:rsidRDefault="00E06C38" w:rsidP="00E06C38">
            <w:pPr>
              <w:spacing w:after="0"/>
              <w:jc w:val="right"/>
              <w:rPr>
                <w:rFonts w:ascii="Arial" w:eastAsia="Times New Roman" w:hAnsi="Arial"/>
                <w:noProof/>
              </w:rPr>
            </w:pPr>
          </w:p>
        </w:tc>
        <w:tc>
          <w:tcPr>
            <w:tcW w:w="1559" w:type="dxa"/>
            <w:shd w:val="pct30" w:color="FFFF00" w:fill="auto"/>
          </w:tcPr>
          <w:p w14:paraId="5A90E3F9" w14:textId="49C7D723" w:rsidR="00E06C38" w:rsidRPr="00E06C38" w:rsidRDefault="00F331BA" w:rsidP="00E06C38">
            <w:pPr>
              <w:spacing w:after="0"/>
              <w:jc w:val="right"/>
              <w:rPr>
                <w:rFonts w:ascii="Arial" w:eastAsia="Times New Roman" w:hAnsi="Arial"/>
                <w:b/>
                <w:bCs/>
                <w:noProof/>
                <w:sz w:val="28"/>
                <w:szCs w:val="28"/>
              </w:rPr>
            </w:pPr>
            <w:r w:rsidRPr="006638B4">
              <w:rPr>
                <w:rFonts w:ascii="Arial" w:eastAsia="Times New Roman" w:hAnsi="Arial"/>
                <w:b/>
                <w:bCs/>
                <w:sz w:val="28"/>
                <w:szCs w:val="28"/>
              </w:rPr>
              <w:t>38.321</w:t>
            </w:r>
          </w:p>
        </w:tc>
        <w:tc>
          <w:tcPr>
            <w:tcW w:w="709" w:type="dxa"/>
          </w:tcPr>
          <w:p w14:paraId="0386A592" w14:textId="77777777" w:rsidR="00E06C38" w:rsidRPr="00E06C38" w:rsidRDefault="00E06C38" w:rsidP="00E06C38">
            <w:pPr>
              <w:spacing w:after="0"/>
              <w:jc w:val="center"/>
              <w:rPr>
                <w:rFonts w:ascii="Arial" w:eastAsia="Times New Roman" w:hAnsi="Arial"/>
                <w:noProof/>
              </w:rPr>
            </w:pPr>
            <w:r w:rsidRPr="00E06C38">
              <w:rPr>
                <w:rFonts w:ascii="Arial" w:eastAsia="Times New Roman" w:hAnsi="Arial"/>
                <w:b/>
                <w:noProof/>
                <w:sz w:val="28"/>
              </w:rPr>
              <w:t>CR</w:t>
            </w:r>
          </w:p>
        </w:tc>
        <w:tc>
          <w:tcPr>
            <w:tcW w:w="1276" w:type="dxa"/>
            <w:shd w:val="pct30" w:color="FFFF00" w:fill="auto"/>
          </w:tcPr>
          <w:p w14:paraId="5F8A965F" w14:textId="258E6414" w:rsidR="00E06C38" w:rsidRPr="00E06C38" w:rsidRDefault="00CB4A63" w:rsidP="00E06C38">
            <w:pPr>
              <w:spacing w:after="0"/>
              <w:rPr>
                <w:rFonts w:ascii="Arial" w:eastAsia="Times New Roman" w:hAnsi="Arial"/>
                <w:b/>
                <w:bCs/>
                <w:noProof/>
                <w:sz w:val="24"/>
                <w:szCs w:val="24"/>
              </w:rPr>
            </w:pPr>
            <w:r w:rsidRPr="00CB4A63">
              <w:rPr>
                <w:rFonts w:ascii="Arial" w:eastAsia="Times New Roman" w:hAnsi="Arial"/>
                <w:b/>
                <w:bCs/>
                <w:sz w:val="24"/>
                <w:szCs w:val="24"/>
              </w:rPr>
              <w:t>0693</w:t>
            </w:r>
            <w:bookmarkStart w:id="1" w:name="_GoBack"/>
            <w:bookmarkEnd w:id="1"/>
          </w:p>
        </w:tc>
        <w:tc>
          <w:tcPr>
            <w:tcW w:w="709" w:type="dxa"/>
          </w:tcPr>
          <w:p w14:paraId="62B7AD86" w14:textId="77777777" w:rsidR="00E06C38" w:rsidRPr="00E06C38" w:rsidRDefault="00E06C38" w:rsidP="00E06C38">
            <w:pPr>
              <w:tabs>
                <w:tab w:val="right" w:pos="625"/>
              </w:tabs>
              <w:spacing w:after="0"/>
              <w:jc w:val="center"/>
              <w:rPr>
                <w:rFonts w:ascii="Arial" w:eastAsia="Times New Roman" w:hAnsi="Arial"/>
                <w:noProof/>
              </w:rPr>
            </w:pPr>
            <w:r w:rsidRPr="00E06C38">
              <w:rPr>
                <w:rFonts w:ascii="Arial" w:eastAsia="Times New Roman" w:hAnsi="Arial"/>
                <w:b/>
                <w:bCs/>
                <w:noProof/>
                <w:sz w:val="28"/>
              </w:rPr>
              <w:t>rev</w:t>
            </w:r>
          </w:p>
        </w:tc>
        <w:tc>
          <w:tcPr>
            <w:tcW w:w="992" w:type="dxa"/>
            <w:shd w:val="pct30" w:color="FFFF00" w:fill="auto"/>
          </w:tcPr>
          <w:p w14:paraId="3B88E6EA" w14:textId="30154AA0" w:rsidR="00E06C38" w:rsidRPr="00E06C38" w:rsidRDefault="006638B4" w:rsidP="00E06C38">
            <w:pPr>
              <w:spacing w:after="0"/>
              <w:jc w:val="center"/>
              <w:rPr>
                <w:rFonts w:ascii="Arial" w:eastAsia="Times New Roman" w:hAnsi="Arial"/>
                <w:b/>
                <w:bCs/>
                <w:noProof/>
                <w:sz w:val="24"/>
                <w:szCs w:val="24"/>
              </w:rPr>
            </w:pPr>
            <w:r w:rsidRPr="006638B4">
              <w:rPr>
                <w:rFonts w:ascii="Arial" w:eastAsia="Times New Roman" w:hAnsi="Arial"/>
                <w:b/>
                <w:bCs/>
                <w:sz w:val="24"/>
                <w:szCs w:val="24"/>
              </w:rPr>
              <w:t>-</w:t>
            </w:r>
          </w:p>
        </w:tc>
        <w:tc>
          <w:tcPr>
            <w:tcW w:w="2410" w:type="dxa"/>
          </w:tcPr>
          <w:p w14:paraId="0E0F74CE" w14:textId="77777777" w:rsidR="00E06C38" w:rsidRPr="00E06C38" w:rsidRDefault="00E06C38" w:rsidP="00E06C38">
            <w:pPr>
              <w:tabs>
                <w:tab w:val="right" w:pos="1825"/>
              </w:tabs>
              <w:spacing w:after="0"/>
              <w:jc w:val="center"/>
              <w:rPr>
                <w:rFonts w:ascii="Arial" w:eastAsia="Times New Roman" w:hAnsi="Arial"/>
                <w:noProof/>
              </w:rPr>
            </w:pPr>
            <w:r w:rsidRPr="00E06C38">
              <w:rPr>
                <w:rFonts w:ascii="Arial" w:eastAsia="Times New Roman" w:hAnsi="Arial"/>
                <w:b/>
                <w:noProof/>
                <w:sz w:val="28"/>
                <w:szCs w:val="28"/>
              </w:rPr>
              <w:t>Current version:</w:t>
            </w:r>
          </w:p>
        </w:tc>
        <w:tc>
          <w:tcPr>
            <w:tcW w:w="1701" w:type="dxa"/>
            <w:shd w:val="pct30" w:color="FFFF00" w:fill="auto"/>
          </w:tcPr>
          <w:p w14:paraId="0200B57E" w14:textId="230D2AA9" w:rsidR="00E06C38" w:rsidRPr="00E06C38" w:rsidRDefault="004A3CA0" w:rsidP="00E06C38">
            <w:pPr>
              <w:spacing w:after="0"/>
              <w:jc w:val="center"/>
              <w:rPr>
                <w:rFonts w:ascii="Arial" w:eastAsia="Times New Roman" w:hAnsi="Arial"/>
                <w:b/>
                <w:bCs/>
                <w:noProof/>
                <w:sz w:val="24"/>
                <w:szCs w:val="24"/>
              </w:rPr>
            </w:pPr>
            <w:r w:rsidRPr="004A3CA0">
              <w:rPr>
                <w:rFonts w:ascii="Arial" w:eastAsia="Times New Roman" w:hAnsi="Arial"/>
                <w:b/>
                <w:bCs/>
                <w:sz w:val="24"/>
                <w:szCs w:val="24"/>
              </w:rPr>
              <w:t>15.8.0</w:t>
            </w:r>
          </w:p>
        </w:tc>
        <w:tc>
          <w:tcPr>
            <w:tcW w:w="143" w:type="dxa"/>
            <w:tcBorders>
              <w:right w:val="single" w:sz="4" w:space="0" w:color="auto"/>
            </w:tcBorders>
          </w:tcPr>
          <w:p w14:paraId="703F4E28" w14:textId="77777777" w:rsidR="00E06C38" w:rsidRPr="00E06C38" w:rsidRDefault="00E06C38" w:rsidP="00E06C38">
            <w:pPr>
              <w:spacing w:after="0"/>
              <w:rPr>
                <w:rFonts w:ascii="Arial" w:eastAsia="Times New Roman" w:hAnsi="Arial"/>
                <w:noProof/>
              </w:rPr>
            </w:pPr>
          </w:p>
        </w:tc>
      </w:tr>
      <w:tr w:rsidR="00E06C38" w:rsidRPr="00E06C38" w14:paraId="38CF6D1F" w14:textId="77777777" w:rsidTr="00E97BCD">
        <w:tc>
          <w:tcPr>
            <w:tcW w:w="9641" w:type="dxa"/>
            <w:gridSpan w:val="9"/>
            <w:tcBorders>
              <w:left w:val="single" w:sz="4" w:space="0" w:color="auto"/>
              <w:right w:val="single" w:sz="4" w:space="0" w:color="auto"/>
            </w:tcBorders>
          </w:tcPr>
          <w:p w14:paraId="4E47F002" w14:textId="77777777" w:rsidR="00E06C38" w:rsidRPr="00E06C38" w:rsidRDefault="00E06C38" w:rsidP="00E06C38">
            <w:pPr>
              <w:spacing w:after="0"/>
              <w:rPr>
                <w:rFonts w:ascii="Arial" w:eastAsia="Times New Roman" w:hAnsi="Arial"/>
                <w:noProof/>
              </w:rPr>
            </w:pPr>
          </w:p>
        </w:tc>
      </w:tr>
      <w:tr w:rsidR="00E06C38" w:rsidRPr="00E06C38" w14:paraId="178212D0" w14:textId="77777777" w:rsidTr="00E97BCD">
        <w:tc>
          <w:tcPr>
            <w:tcW w:w="9641" w:type="dxa"/>
            <w:gridSpan w:val="9"/>
            <w:tcBorders>
              <w:top w:val="single" w:sz="4" w:space="0" w:color="auto"/>
            </w:tcBorders>
          </w:tcPr>
          <w:p w14:paraId="089A036D" w14:textId="77777777" w:rsidR="00E06C38" w:rsidRPr="00E06C38" w:rsidRDefault="00E06C38" w:rsidP="00E06C38">
            <w:pPr>
              <w:spacing w:after="0"/>
              <w:jc w:val="center"/>
              <w:rPr>
                <w:rFonts w:ascii="Arial" w:eastAsia="Times New Roman" w:hAnsi="Arial" w:cs="Arial"/>
                <w:i/>
                <w:noProof/>
              </w:rPr>
            </w:pPr>
            <w:r w:rsidRPr="00E06C38">
              <w:rPr>
                <w:rFonts w:ascii="Arial" w:eastAsia="Times New Roman" w:hAnsi="Arial" w:cs="Arial"/>
                <w:i/>
                <w:noProof/>
              </w:rPr>
              <w:t xml:space="preserve">For </w:t>
            </w:r>
            <w:hyperlink r:id="rId9" w:anchor="_blank" w:history="1">
              <w:r w:rsidRPr="00E06C38">
                <w:rPr>
                  <w:rFonts w:ascii="Arial" w:eastAsia="Times New Roman" w:hAnsi="Arial" w:cs="Arial"/>
                  <w:b/>
                  <w:i/>
                  <w:noProof/>
                  <w:color w:val="FF0000"/>
                  <w:u w:val="single"/>
                </w:rPr>
                <w:t>HE</w:t>
              </w:r>
              <w:bookmarkStart w:id="2" w:name="_Hlt497126619"/>
              <w:r w:rsidRPr="00E06C38">
                <w:rPr>
                  <w:rFonts w:ascii="Arial" w:eastAsia="Times New Roman" w:hAnsi="Arial" w:cs="Arial"/>
                  <w:b/>
                  <w:i/>
                  <w:noProof/>
                  <w:color w:val="FF0000"/>
                  <w:u w:val="single"/>
                </w:rPr>
                <w:t>L</w:t>
              </w:r>
              <w:bookmarkEnd w:id="2"/>
              <w:r w:rsidRPr="00E06C38">
                <w:rPr>
                  <w:rFonts w:ascii="Arial" w:eastAsia="Times New Roman" w:hAnsi="Arial" w:cs="Arial"/>
                  <w:b/>
                  <w:i/>
                  <w:noProof/>
                  <w:color w:val="FF0000"/>
                  <w:u w:val="single"/>
                </w:rPr>
                <w:t>P</w:t>
              </w:r>
            </w:hyperlink>
            <w:r w:rsidRPr="00E06C38">
              <w:rPr>
                <w:rFonts w:ascii="Arial" w:eastAsia="Times New Roman" w:hAnsi="Arial" w:cs="Arial"/>
                <w:b/>
                <w:i/>
                <w:noProof/>
                <w:color w:val="FF0000"/>
              </w:rPr>
              <w:t xml:space="preserve"> </w:t>
            </w:r>
            <w:r w:rsidRPr="00E06C38">
              <w:rPr>
                <w:rFonts w:ascii="Arial" w:eastAsia="Times New Roman" w:hAnsi="Arial" w:cs="Arial"/>
                <w:i/>
                <w:noProof/>
              </w:rPr>
              <w:t xml:space="preserve">on using this form: comprehensive instructions can be found at </w:t>
            </w:r>
            <w:r w:rsidRPr="00E06C38">
              <w:rPr>
                <w:rFonts w:ascii="Arial" w:eastAsia="Times New Roman" w:hAnsi="Arial" w:cs="Arial"/>
                <w:i/>
                <w:noProof/>
              </w:rPr>
              <w:br/>
            </w:r>
            <w:hyperlink r:id="rId10" w:history="1">
              <w:r w:rsidRPr="00E06C38">
                <w:rPr>
                  <w:rFonts w:ascii="Arial" w:eastAsia="Times New Roman" w:hAnsi="Arial" w:cs="Arial"/>
                  <w:i/>
                  <w:noProof/>
                  <w:color w:val="0000FF"/>
                  <w:u w:val="single"/>
                </w:rPr>
                <w:t>http://www.3gpp.org/Change-Requests</w:t>
              </w:r>
            </w:hyperlink>
            <w:r w:rsidRPr="00E06C38">
              <w:rPr>
                <w:rFonts w:ascii="Arial" w:eastAsia="Times New Roman" w:hAnsi="Arial" w:cs="Arial"/>
                <w:i/>
                <w:noProof/>
              </w:rPr>
              <w:t>.</w:t>
            </w:r>
          </w:p>
        </w:tc>
      </w:tr>
      <w:tr w:rsidR="00E06C38" w:rsidRPr="00E06C38" w14:paraId="6B2B8C24" w14:textId="77777777" w:rsidTr="00E97BCD">
        <w:tc>
          <w:tcPr>
            <w:tcW w:w="9641" w:type="dxa"/>
            <w:gridSpan w:val="9"/>
          </w:tcPr>
          <w:p w14:paraId="74188176" w14:textId="77777777" w:rsidR="00E06C38" w:rsidRPr="00E06C38" w:rsidRDefault="00E06C38" w:rsidP="00E06C38">
            <w:pPr>
              <w:spacing w:after="0"/>
              <w:rPr>
                <w:rFonts w:ascii="Arial" w:eastAsia="Times New Roman" w:hAnsi="Arial"/>
                <w:noProof/>
                <w:sz w:val="8"/>
                <w:szCs w:val="8"/>
              </w:rPr>
            </w:pPr>
          </w:p>
        </w:tc>
      </w:tr>
    </w:tbl>
    <w:p w14:paraId="00AC4016" w14:textId="77777777" w:rsidR="00E06C38" w:rsidRPr="00E06C38" w:rsidRDefault="00E06C38" w:rsidP="00E06C3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6C38" w:rsidRPr="00E06C38" w14:paraId="3815C2E8" w14:textId="77777777" w:rsidTr="00E97BCD">
        <w:tc>
          <w:tcPr>
            <w:tcW w:w="2835" w:type="dxa"/>
          </w:tcPr>
          <w:p w14:paraId="6B233AF8" w14:textId="77777777" w:rsidR="00E06C38" w:rsidRPr="00E06C38" w:rsidRDefault="00E06C38" w:rsidP="00E06C38">
            <w:pPr>
              <w:tabs>
                <w:tab w:val="right" w:pos="2751"/>
              </w:tabs>
              <w:spacing w:after="0"/>
              <w:rPr>
                <w:rFonts w:ascii="Arial" w:eastAsia="Times New Roman" w:hAnsi="Arial"/>
                <w:b/>
                <w:i/>
                <w:noProof/>
              </w:rPr>
            </w:pPr>
            <w:r w:rsidRPr="00E06C38">
              <w:rPr>
                <w:rFonts w:ascii="Arial" w:eastAsia="Times New Roman" w:hAnsi="Arial"/>
                <w:b/>
                <w:i/>
                <w:noProof/>
              </w:rPr>
              <w:t>Proposed change affects:</w:t>
            </w:r>
          </w:p>
        </w:tc>
        <w:tc>
          <w:tcPr>
            <w:tcW w:w="1418" w:type="dxa"/>
          </w:tcPr>
          <w:p w14:paraId="419A3807" w14:textId="77777777" w:rsidR="00E06C38" w:rsidRPr="00E06C38" w:rsidRDefault="00E06C38" w:rsidP="00E06C38">
            <w:pPr>
              <w:spacing w:after="0"/>
              <w:jc w:val="right"/>
              <w:rPr>
                <w:rFonts w:ascii="Arial" w:eastAsia="Times New Roman" w:hAnsi="Arial"/>
                <w:noProof/>
              </w:rPr>
            </w:pPr>
            <w:r w:rsidRPr="00E06C3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43431" w14:textId="77777777" w:rsidR="00E06C38" w:rsidRPr="00E06C38" w:rsidRDefault="00E06C38" w:rsidP="00E06C38">
            <w:pPr>
              <w:spacing w:after="0"/>
              <w:jc w:val="center"/>
              <w:rPr>
                <w:rFonts w:ascii="Arial" w:eastAsia="Times New Roman" w:hAnsi="Arial"/>
                <w:b/>
                <w:caps/>
                <w:noProof/>
              </w:rPr>
            </w:pPr>
          </w:p>
        </w:tc>
        <w:tc>
          <w:tcPr>
            <w:tcW w:w="709" w:type="dxa"/>
            <w:tcBorders>
              <w:left w:val="single" w:sz="4" w:space="0" w:color="auto"/>
            </w:tcBorders>
          </w:tcPr>
          <w:p w14:paraId="233318DD" w14:textId="77777777" w:rsidR="00E06C38" w:rsidRPr="00E06C38" w:rsidRDefault="00E06C38" w:rsidP="00E06C38">
            <w:pPr>
              <w:spacing w:after="0"/>
              <w:jc w:val="right"/>
              <w:rPr>
                <w:rFonts w:ascii="Arial" w:eastAsia="Times New Roman" w:hAnsi="Arial"/>
                <w:noProof/>
                <w:u w:val="single"/>
              </w:rPr>
            </w:pPr>
            <w:r w:rsidRPr="00E06C3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DA0B0" w14:textId="2B0394D7" w:rsidR="00E06C38" w:rsidRPr="00E06C38" w:rsidRDefault="002A6090" w:rsidP="00E06C38">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F1A67F1" w14:textId="77777777" w:rsidR="00E06C38" w:rsidRPr="00E06C38" w:rsidRDefault="00E06C38" w:rsidP="00E06C38">
            <w:pPr>
              <w:spacing w:after="0"/>
              <w:jc w:val="right"/>
              <w:rPr>
                <w:rFonts w:ascii="Arial" w:eastAsia="Times New Roman" w:hAnsi="Arial"/>
                <w:noProof/>
                <w:u w:val="single"/>
              </w:rPr>
            </w:pPr>
            <w:r w:rsidRPr="00E06C3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4087" w14:textId="1073A9A1" w:rsidR="00E06C38" w:rsidRPr="00E06C38" w:rsidRDefault="002A6090" w:rsidP="00E06C38">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6E422274" w14:textId="77777777" w:rsidR="00E06C38" w:rsidRPr="00E06C38" w:rsidRDefault="00E06C38" w:rsidP="00E06C38">
            <w:pPr>
              <w:spacing w:after="0"/>
              <w:jc w:val="right"/>
              <w:rPr>
                <w:rFonts w:ascii="Arial" w:eastAsia="Times New Roman" w:hAnsi="Arial"/>
                <w:noProof/>
              </w:rPr>
            </w:pPr>
            <w:r w:rsidRPr="00E06C3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0AACF" w14:textId="77777777" w:rsidR="00E06C38" w:rsidRPr="00E06C38" w:rsidRDefault="00E06C38" w:rsidP="00E06C38">
            <w:pPr>
              <w:spacing w:after="0"/>
              <w:jc w:val="center"/>
              <w:rPr>
                <w:rFonts w:ascii="Arial" w:eastAsia="Times New Roman" w:hAnsi="Arial"/>
                <w:b/>
                <w:bCs/>
                <w:caps/>
                <w:noProof/>
              </w:rPr>
            </w:pPr>
          </w:p>
        </w:tc>
      </w:tr>
    </w:tbl>
    <w:p w14:paraId="35E313ED" w14:textId="77777777" w:rsidR="00E06C38" w:rsidRPr="00E06C38" w:rsidRDefault="00E06C38" w:rsidP="00E06C3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6C38" w:rsidRPr="00E06C38" w14:paraId="48AB3656" w14:textId="77777777" w:rsidTr="00E97BCD">
        <w:tc>
          <w:tcPr>
            <w:tcW w:w="9640" w:type="dxa"/>
            <w:gridSpan w:val="11"/>
          </w:tcPr>
          <w:p w14:paraId="6380362D" w14:textId="77777777" w:rsidR="00E06C38" w:rsidRPr="00E06C38" w:rsidRDefault="00E06C38" w:rsidP="00E06C38">
            <w:pPr>
              <w:spacing w:after="0"/>
              <w:rPr>
                <w:rFonts w:ascii="Arial" w:eastAsia="Times New Roman" w:hAnsi="Arial"/>
                <w:noProof/>
                <w:sz w:val="8"/>
                <w:szCs w:val="8"/>
              </w:rPr>
            </w:pPr>
          </w:p>
        </w:tc>
      </w:tr>
      <w:tr w:rsidR="00E06C38" w:rsidRPr="00E06C38" w14:paraId="74036B04" w14:textId="77777777" w:rsidTr="00E97BCD">
        <w:tc>
          <w:tcPr>
            <w:tcW w:w="1843" w:type="dxa"/>
            <w:tcBorders>
              <w:top w:val="single" w:sz="4" w:space="0" w:color="auto"/>
              <w:left w:val="single" w:sz="4" w:space="0" w:color="auto"/>
            </w:tcBorders>
          </w:tcPr>
          <w:p w14:paraId="6B5060D9" w14:textId="77777777" w:rsidR="00E06C38" w:rsidRPr="00E06C38" w:rsidRDefault="00E06C38" w:rsidP="00E06C38">
            <w:pPr>
              <w:tabs>
                <w:tab w:val="right" w:pos="1759"/>
              </w:tabs>
              <w:spacing w:after="0"/>
              <w:rPr>
                <w:rFonts w:ascii="Arial" w:eastAsia="Times New Roman" w:hAnsi="Arial"/>
                <w:b/>
                <w:i/>
                <w:noProof/>
              </w:rPr>
            </w:pPr>
            <w:r w:rsidRPr="00E06C38">
              <w:rPr>
                <w:rFonts w:ascii="Arial" w:eastAsia="Times New Roman" w:hAnsi="Arial"/>
                <w:b/>
                <w:i/>
                <w:noProof/>
              </w:rPr>
              <w:t>Title:</w:t>
            </w:r>
            <w:r w:rsidRPr="00E06C3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5A05C59" w14:textId="2ABB0E57" w:rsidR="00E06C38" w:rsidRPr="00E06C38" w:rsidRDefault="00E06C38" w:rsidP="00E06C38">
            <w:pPr>
              <w:spacing w:after="0"/>
              <w:ind w:left="100"/>
              <w:rPr>
                <w:rFonts w:ascii="Arial" w:eastAsia="Times New Roman" w:hAnsi="Arial"/>
                <w:noProof/>
              </w:rPr>
            </w:pPr>
            <w:r w:rsidRPr="00E06C38">
              <w:rPr>
                <w:rFonts w:ascii="Arial" w:eastAsia="Times New Roman" w:hAnsi="Arial"/>
              </w:rPr>
              <w:fldChar w:fldCharType="begin"/>
            </w:r>
            <w:r w:rsidRPr="00E06C38">
              <w:rPr>
                <w:rFonts w:ascii="Arial" w:eastAsia="Times New Roman" w:hAnsi="Arial"/>
              </w:rPr>
              <w:instrText xml:space="preserve"> DOCPROPERTY  CrTitle  \* MERGEFORMAT </w:instrText>
            </w:r>
            <w:r w:rsidRPr="00E06C38">
              <w:rPr>
                <w:rFonts w:ascii="Arial" w:eastAsia="Times New Roman" w:hAnsi="Arial"/>
              </w:rPr>
              <w:fldChar w:fldCharType="separate"/>
            </w:r>
            <w:r w:rsidR="006106DF" w:rsidRPr="006106DF">
              <w:rPr>
                <w:rFonts w:ascii="Arial" w:eastAsia="Times New Roman" w:hAnsi="Arial"/>
              </w:rPr>
              <w:t xml:space="preserve">Introduction of NR positioning </w:t>
            </w:r>
            <w:r w:rsidRPr="00E06C38">
              <w:rPr>
                <w:rFonts w:ascii="Arial" w:eastAsia="Times New Roman" w:hAnsi="Arial"/>
              </w:rPr>
              <w:fldChar w:fldCharType="end"/>
            </w:r>
          </w:p>
        </w:tc>
      </w:tr>
      <w:tr w:rsidR="00E06C38" w:rsidRPr="00E06C38" w14:paraId="40FDE330" w14:textId="77777777" w:rsidTr="00E97BCD">
        <w:tc>
          <w:tcPr>
            <w:tcW w:w="1843" w:type="dxa"/>
            <w:tcBorders>
              <w:left w:val="single" w:sz="4" w:space="0" w:color="auto"/>
            </w:tcBorders>
          </w:tcPr>
          <w:p w14:paraId="422D6A7F" w14:textId="77777777" w:rsidR="00E06C38" w:rsidRPr="00E06C38" w:rsidRDefault="00E06C38" w:rsidP="00E06C38">
            <w:pPr>
              <w:spacing w:after="0"/>
              <w:rPr>
                <w:rFonts w:ascii="Arial" w:eastAsia="Times New Roman" w:hAnsi="Arial"/>
                <w:b/>
                <w:i/>
                <w:noProof/>
                <w:sz w:val="8"/>
                <w:szCs w:val="8"/>
              </w:rPr>
            </w:pPr>
          </w:p>
        </w:tc>
        <w:tc>
          <w:tcPr>
            <w:tcW w:w="7797" w:type="dxa"/>
            <w:gridSpan w:val="10"/>
            <w:tcBorders>
              <w:right w:val="single" w:sz="4" w:space="0" w:color="auto"/>
            </w:tcBorders>
          </w:tcPr>
          <w:p w14:paraId="635B4F4B" w14:textId="77777777" w:rsidR="00E06C38" w:rsidRPr="00E06C38" w:rsidRDefault="00E06C38" w:rsidP="00E06C38">
            <w:pPr>
              <w:spacing w:after="0"/>
              <w:rPr>
                <w:rFonts w:ascii="Arial" w:eastAsia="Times New Roman" w:hAnsi="Arial"/>
                <w:noProof/>
                <w:sz w:val="8"/>
                <w:szCs w:val="8"/>
              </w:rPr>
            </w:pPr>
          </w:p>
        </w:tc>
      </w:tr>
      <w:tr w:rsidR="00E06C38" w:rsidRPr="00E06C38" w14:paraId="4A0251F5" w14:textId="77777777" w:rsidTr="00E97BCD">
        <w:tc>
          <w:tcPr>
            <w:tcW w:w="1843" w:type="dxa"/>
            <w:tcBorders>
              <w:left w:val="single" w:sz="4" w:space="0" w:color="auto"/>
            </w:tcBorders>
          </w:tcPr>
          <w:p w14:paraId="67017456" w14:textId="77777777" w:rsidR="00E06C38" w:rsidRPr="00E06C38" w:rsidRDefault="00E06C38" w:rsidP="00E06C38">
            <w:pPr>
              <w:tabs>
                <w:tab w:val="right" w:pos="1759"/>
              </w:tabs>
              <w:spacing w:after="0"/>
              <w:rPr>
                <w:rFonts w:ascii="Arial" w:eastAsia="Times New Roman" w:hAnsi="Arial"/>
                <w:b/>
                <w:i/>
                <w:noProof/>
              </w:rPr>
            </w:pPr>
            <w:r w:rsidRPr="00E06C38">
              <w:rPr>
                <w:rFonts w:ascii="Arial" w:eastAsia="Times New Roman" w:hAnsi="Arial"/>
                <w:b/>
                <w:i/>
                <w:noProof/>
              </w:rPr>
              <w:t>Source to WG:</w:t>
            </w:r>
          </w:p>
        </w:tc>
        <w:tc>
          <w:tcPr>
            <w:tcW w:w="7797" w:type="dxa"/>
            <w:gridSpan w:val="10"/>
            <w:tcBorders>
              <w:right w:val="single" w:sz="4" w:space="0" w:color="auto"/>
            </w:tcBorders>
            <w:shd w:val="pct30" w:color="FFFF00" w:fill="auto"/>
          </w:tcPr>
          <w:p w14:paraId="3DD90785" w14:textId="4C3C2BDB" w:rsidR="00E06C38" w:rsidRPr="00E06C38" w:rsidRDefault="007D56E4" w:rsidP="00E06C38">
            <w:pPr>
              <w:spacing w:after="0"/>
              <w:ind w:left="100"/>
              <w:rPr>
                <w:rFonts w:ascii="Arial" w:eastAsia="Times New Roman" w:hAnsi="Arial"/>
                <w:noProof/>
              </w:rPr>
            </w:pPr>
            <w:r>
              <w:rPr>
                <w:rFonts w:ascii="Arial" w:eastAsia="Times New Roman" w:hAnsi="Arial"/>
              </w:rPr>
              <w:t>Qualcomm Incorporated</w:t>
            </w:r>
          </w:p>
        </w:tc>
      </w:tr>
      <w:tr w:rsidR="00E06C38" w:rsidRPr="00E06C38" w14:paraId="4E631823" w14:textId="77777777" w:rsidTr="00E97BCD">
        <w:tc>
          <w:tcPr>
            <w:tcW w:w="1843" w:type="dxa"/>
            <w:tcBorders>
              <w:left w:val="single" w:sz="4" w:space="0" w:color="auto"/>
            </w:tcBorders>
          </w:tcPr>
          <w:p w14:paraId="560EF945" w14:textId="77777777" w:rsidR="00E06C38" w:rsidRPr="00E06C38" w:rsidRDefault="00E06C38" w:rsidP="00E06C38">
            <w:pPr>
              <w:tabs>
                <w:tab w:val="right" w:pos="1759"/>
              </w:tabs>
              <w:spacing w:after="0"/>
              <w:rPr>
                <w:rFonts w:ascii="Arial" w:eastAsia="Times New Roman" w:hAnsi="Arial"/>
                <w:b/>
                <w:i/>
                <w:noProof/>
              </w:rPr>
            </w:pPr>
            <w:r w:rsidRPr="00E06C3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7DC108" w14:textId="563C77B8" w:rsidR="00E06C38" w:rsidRPr="00E06C38" w:rsidRDefault="007D56E4" w:rsidP="00E06C38">
            <w:pPr>
              <w:spacing w:after="0"/>
              <w:ind w:left="100"/>
              <w:rPr>
                <w:rFonts w:ascii="Arial" w:eastAsia="Times New Roman" w:hAnsi="Arial"/>
                <w:noProof/>
              </w:rPr>
            </w:pPr>
            <w:r>
              <w:rPr>
                <w:rFonts w:ascii="Arial" w:eastAsia="Times New Roman" w:hAnsi="Arial"/>
              </w:rPr>
              <w:t>R2</w:t>
            </w:r>
          </w:p>
        </w:tc>
      </w:tr>
      <w:tr w:rsidR="00E06C38" w:rsidRPr="00E06C38" w14:paraId="2C19A4AF" w14:textId="77777777" w:rsidTr="00E97BCD">
        <w:tc>
          <w:tcPr>
            <w:tcW w:w="1843" w:type="dxa"/>
            <w:tcBorders>
              <w:left w:val="single" w:sz="4" w:space="0" w:color="auto"/>
            </w:tcBorders>
          </w:tcPr>
          <w:p w14:paraId="4AA1D473" w14:textId="77777777" w:rsidR="00E06C38" w:rsidRPr="00E06C38" w:rsidRDefault="00E06C38" w:rsidP="00E06C38">
            <w:pPr>
              <w:spacing w:after="0"/>
              <w:rPr>
                <w:rFonts w:ascii="Arial" w:eastAsia="Times New Roman" w:hAnsi="Arial"/>
                <w:b/>
                <w:i/>
                <w:noProof/>
                <w:sz w:val="8"/>
                <w:szCs w:val="8"/>
              </w:rPr>
            </w:pPr>
          </w:p>
        </w:tc>
        <w:tc>
          <w:tcPr>
            <w:tcW w:w="7797" w:type="dxa"/>
            <w:gridSpan w:val="10"/>
            <w:tcBorders>
              <w:right w:val="single" w:sz="4" w:space="0" w:color="auto"/>
            </w:tcBorders>
          </w:tcPr>
          <w:p w14:paraId="3D602289" w14:textId="77777777" w:rsidR="00E06C38" w:rsidRPr="00E06C38" w:rsidRDefault="00E06C38" w:rsidP="00E06C38">
            <w:pPr>
              <w:spacing w:after="0"/>
              <w:rPr>
                <w:rFonts w:ascii="Arial" w:eastAsia="Times New Roman" w:hAnsi="Arial"/>
                <w:noProof/>
                <w:sz w:val="8"/>
                <w:szCs w:val="8"/>
              </w:rPr>
            </w:pPr>
          </w:p>
        </w:tc>
      </w:tr>
      <w:tr w:rsidR="00E06C38" w:rsidRPr="00E06C38" w14:paraId="0F4FBB7F" w14:textId="77777777" w:rsidTr="00E97BCD">
        <w:tc>
          <w:tcPr>
            <w:tcW w:w="1843" w:type="dxa"/>
            <w:tcBorders>
              <w:left w:val="single" w:sz="4" w:space="0" w:color="auto"/>
            </w:tcBorders>
          </w:tcPr>
          <w:p w14:paraId="6ECF88EA" w14:textId="77777777" w:rsidR="00E06C38" w:rsidRPr="00E06C38" w:rsidRDefault="00E06C38" w:rsidP="00E06C38">
            <w:pPr>
              <w:tabs>
                <w:tab w:val="right" w:pos="1759"/>
              </w:tabs>
              <w:spacing w:after="0"/>
              <w:rPr>
                <w:rFonts w:ascii="Arial" w:eastAsia="Times New Roman" w:hAnsi="Arial"/>
                <w:b/>
                <w:i/>
                <w:noProof/>
              </w:rPr>
            </w:pPr>
            <w:r w:rsidRPr="00E06C38">
              <w:rPr>
                <w:rFonts w:ascii="Arial" w:eastAsia="Times New Roman" w:hAnsi="Arial"/>
                <w:b/>
                <w:i/>
                <w:noProof/>
              </w:rPr>
              <w:t>Work item code:</w:t>
            </w:r>
          </w:p>
        </w:tc>
        <w:tc>
          <w:tcPr>
            <w:tcW w:w="3686" w:type="dxa"/>
            <w:gridSpan w:val="5"/>
            <w:shd w:val="pct30" w:color="FFFF00" w:fill="auto"/>
          </w:tcPr>
          <w:p w14:paraId="2AC473D1" w14:textId="5F751DFE" w:rsidR="00E06C38" w:rsidRPr="00E06C38" w:rsidRDefault="007D56E4" w:rsidP="00E06C38">
            <w:pPr>
              <w:spacing w:after="0"/>
              <w:ind w:left="100"/>
              <w:rPr>
                <w:rFonts w:ascii="Arial" w:eastAsia="Times New Roman" w:hAnsi="Arial"/>
                <w:noProof/>
              </w:rPr>
            </w:pPr>
            <w:r>
              <w:rPr>
                <w:rFonts w:ascii="Arial" w:eastAsia="Times New Roman" w:hAnsi="Arial"/>
              </w:rPr>
              <w:t>NR_pos-Core</w:t>
            </w:r>
          </w:p>
        </w:tc>
        <w:tc>
          <w:tcPr>
            <w:tcW w:w="567" w:type="dxa"/>
            <w:tcBorders>
              <w:left w:val="nil"/>
            </w:tcBorders>
          </w:tcPr>
          <w:p w14:paraId="4D9BE7AD" w14:textId="77777777" w:rsidR="00E06C38" w:rsidRPr="00E06C38" w:rsidRDefault="00E06C38" w:rsidP="00E06C38">
            <w:pPr>
              <w:spacing w:after="0"/>
              <w:ind w:right="100"/>
              <w:rPr>
                <w:rFonts w:ascii="Arial" w:eastAsia="Times New Roman" w:hAnsi="Arial"/>
                <w:noProof/>
              </w:rPr>
            </w:pPr>
          </w:p>
        </w:tc>
        <w:tc>
          <w:tcPr>
            <w:tcW w:w="1417" w:type="dxa"/>
            <w:gridSpan w:val="3"/>
            <w:tcBorders>
              <w:left w:val="nil"/>
            </w:tcBorders>
          </w:tcPr>
          <w:p w14:paraId="7113AE03" w14:textId="77777777" w:rsidR="00E06C38" w:rsidRPr="00E06C38" w:rsidRDefault="00E06C38" w:rsidP="00E06C38">
            <w:pPr>
              <w:spacing w:after="0"/>
              <w:jc w:val="right"/>
              <w:rPr>
                <w:rFonts w:ascii="Arial" w:eastAsia="Times New Roman" w:hAnsi="Arial"/>
                <w:noProof/>
              </w:rPr>
            </w:pPr>
            <w:r w:rsidRPr="00E06C38">
              <w:rPr>
                <w:rFonts w:ascii="Arial" w:eastAsia="Times New Roman" w:hAnsi="Arial"/>
                <w:b/>
                <w:i/>
                <w:noProof/>
              </w:rPr>
              <w:t>Date:</w:t>
            </w:r>
          </w:p>
        </w:tc>
        <w:tc>
          <w:tcPr>
            <w:tcW w:w="2127" w:type="dxa"/>
            <w:tcBorders>
              <w:right w:val="single" w:sz="4" w:space="0" w:color="auto"/>
            </w:tcBorders>
            <w:shd w:val="pct30" w:color="FFFF00" w:fill="auto"/>
          </w:tcPr>
          <w:p w14:paraId="1B07A4F3" w14:textId="6066B2CC" w:rsidR="00E06C38" w:rsidRPr="00E06C38" w:rsidRDefault="007D56E4" w:rsidP="00E06C38">
            <w:pPr>
              <w:spacing w:after="0"/>
              <w:ind w:left="100"/>
              <w:rPr>
                <w:rFonts w:ascii="Arial" w:eastAsia="Times New Roman" w:hAnsi="Arial"/>
                <w:noProof/>
              </w:rPr>
            </w:pPr>
            <w:r>
              <w:rPr>
                <w:rFonts w:ascii="Arial" w:eastAsia="Times New Roman" w:hAnsi="Arial"/>
              </w:rPr>
              <w:t>2020/02/</w:t>
            </w:r>
            <w:r w:rsidR="00A014A5">
              <w:rPr>
                <w:rFonts w:ascii="Arial" w:eastAsia="Times New Roman" w:hAnsi="Arial"/>
              </w:rPr>
              <w:t>13</w:t>
            </w:r>
          </w:p>
        </w:tc>
      </w:tr>
      <w:tr w:rsidR="00E06C38" w:rsidRPr="00E06C38" w14:paraId="300F465A" w14:textId="77777777" w:rsidTr="00E97BCD">
        <w:tc>
          <w:tcPr>
            <w:tcW w:w="1843" w:type="dxa"/>
            <w:tcBorders>
              <w:left w:val="single" w:sz="4" w:space="0" w:color="auto"/>
            </w:tcBorders>
          </w:tcPr>
          <w:p w14:paraId="00D8B9FA" w14:textId="77777777" w:rsidR="00E06C38" w:rsidRPr="00E06C38" w:rsidRDefault="00E06C38" w:rsidP="00E06C38">
            <w:pPr>
              <w:spacing w:after="0"/>
              <w:rPr>
                <w:rFonts w:ascii="Arial" w:eastAsia="Times New Roman" w:hAnsi="Arial"/>
                <w:b/>
                <w:i/>
                <w:noProof/>
                <w:sz w:val="8"/>
                <w:szCs w:val="8"/>
              </w:rPr>
            </w:pPr>
          </w:p>
        </w:tc>
        <w:tc>
          <w:tcPr>
            <w:tcW w:w="1986" w:type="dxa"/>
            <w:gridSpan w:val="4"/>
          </w:tcPr>
          <w:p w14:paraId="15636033" w14:textId="77777777" w:rsidR="00E06C38" w:rsidRPr="00E06C38" w:rsidRDefault="00E06C38" w:rsidP="00E06C38">
            <w:pPr>
              <w:spacing w:after="0"/>
              <w:rPr>
                <w:rFonts w:ascii="Arial" w:eastAsia="Times New Roman" w:hAnsi="Arial"/>
                <w:noProof/>
                <w:sz w:val="8"/>
                <w:szCs w:val="8"/>
              </w:rPr>
            </w:pPr>
          </w:p>
        </w:tc>
        <w:tc>
          <w:tcPr>
            <w:tcW w:w="2267" w:type="dxa"/>
            <w:gridSpan w:val="2"/>
          </w:tcPr>
          <w:p w14:paraId="206E36BC" w14:textId="77777777" w:rsidR="00E06C38" w:rsidRPr="00E06C38" w:rsidRDefault="00E06C38" w:rsidP="00E06C38">
            <w:pPr>
              <w:spacing w:after="0"/>
              <w:rPr>
                <w:rFonts w:ascii="Arial" w:eastAsia="Times New Roman" w:hAnsi="Arial"/>
                <w:noProof/>
                <w:sz w:val="8"/>
                <w:szCs w:val="8"/>
              </w:rPr>
            </w:pPr>
          </w:p>
        </w:tc>
        <w:tc>
          <w:tcPr>
            <w:tcW w:w="1417" w:type="dxa"/>
            <w:gridSpan w:val="3"/>
          </w:tcPr>
          <w:p w14:paraId="3F367DBC" w14:textId="77777777" w:rsidR="00E06C38" w:rsidRPr="00E06C38" w:rsidRDefault="00E06C38" w:rsidP="00E06C38">
            <w:pPr>
              <w:spacing w:after="0"/>
              <w:rPr>
                <w:rFonts w:ascii="Arial" w:eastAsia="Times New Roman" w:hAnsi="Arial"/>
                <w:noProof/>
                <w:sz w:val="8"/>
                <w:szCs w:val="8"/>
              </w:rPr>
            </w:pPr>
          </w:p>
        </w:tc>
        <w:tc>
          <w:tcPr>
            <w:tcW w:w="2127" w:type="dxa"/>
            <w:tcBorders>
              <w:right w:val="single" w:sz="4" w:space="0" w:color="auto"/>
            </w:tcBorders>
          </w:tcPr>
          <w:p w14:paraId="288276AB" w14:textId="77777777" w:rsidR="00E06C38" w:rsidRPr="00E06C38" w:rsidRDefault="00E06C38" w:rsidP="00E06C38">
            <w:pPr>
              <w:spacing w:after="0"/>
              <w:rPr>
                <w:rFonts w:ascii="Arial" w:eastAsia="Times New Roman" w:hAnsi="Arial"/>
                <w:noProof/>
                <w:sz w:val="8"/>
                <w:szCs w:val="8"/>
              </w:rPr>
            </w:pPr>
          </w:p>
        </w:tc>
      </w:tr>
      <w:tr w:rsidR="00E06C38" w:rsidRPr="00E06C38" w14:paraId="138C1B0D" w14:textId="77777777" w:rsidTr="00E97BCD">
        <w:trPr>
          <w:cantSplit/>
        </w:trPr>
        <w:tc>
          <w:tcPr>
            <w:tcW w:w="1843" w:type="dxa"/>
            <w:tcBorders>
              <w:left w:val="single" w:sz="4" w:space="0" w:color="auto"/>
            </w:tcBorders>
          </w:tcPr>
          <w:p w14:paraId="550AC86E" w14:textId="77777777" w:rsidR="00E06C38" w:rsidRPr="00E06C38" w:rsidRDefault="00E06C38" w:rsidP="00E06C38">
            <w:pPr>
              <w:tabs>
                <w:tab w:val="right" w:pos="1759"/>
              </w:tabs>
              <w:spacing w:after="0"/>
              <w:rPr>
                <w:rFonts w:ascii="Arial" w:eastAsia="Times New Roman" w:hAnsi="Arial"/>
                <w:b/>
                <w:i/>
                <w:noProof/>
              </w:rPr>
            </w:pPr>
            <w:r w:rsidRPr="00E06C38">
              <w:rPr>
                <w:rFonts w:ascii="Arial" w:eastAsia="Times New Roman" w:hAnsi="Arial"/>
                <w:b/>
                <w:i/>
                <w:noProof/>
              </w:rPr>
              <w:t>Category:</w:t>
            </w:r>
          </w:p>
        </w:tc>
        <w:tc>
          <w:tcPr>
            <w:tcW w:w="851" w:type="dxa"/>
            <w:shd w:val="pct30" w:color="FFFF00" w:fill="auto"/>
          </w:tcPr>
          <w:p w14:paraId="19B806B8" w14:textId="0C9D490F" w:rsidR="00E06C38" w:rsidRPr="00E06C38" w:rsidRDefault="007D56E4" w:rsidP="00E06C38">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43E683C1" w14:textId="77777777" w:rsidR="00E06C38" w:rsidRPr="00E06C38" w:rsidRDefault="00E06C38" w:rsidP="00E06C38">
            <w:pPr>
              <w:spacing w:after="0"/>
              <w:rPr>
                <w:rFonts w:ascii="Arial" w:eastAsia="Times New Roman" w:hAnsi="Arial"/>
                <w:noProof/>
              </w:rPr>
            </w:pPr>
          </w:p>
        </w:tc>
        <w:tc>
          <w:tcPr>
            <w:tcW w:w="1417" w:type="dxa"/>
            <w:gridSpan w:val="3"/>
            <w:tcBorders>
              <w:left w:val="nil"/>
            </w:tcBorders>
          </w:tcPr>
          <w:p w14:paraId="7D5964D1" w14:textId="77777777" w:rsidR="00E06C38" w:rsidRPr="00E06C38" w:rsidRDefault="00E06C38" w:rsidP="00E06C38">
            <w:pPr>
              <w:spacing w:after="0"/>
              <w:jc w:val="right"/>
              <w:rPr>
                <w:rFonts w:ascii="Arial" w:eastAsia="Times New Roman" w:hAnsi="Arial"/>
                <w:b/>
                <w:i/>
                <w:noProof/>
              </w:rPr>
            </w:pPr>
            <w:r w:rsidRPr="00E06C38">
              <w:rPr>
                <w:rFonts w:ascii="Arial" w:eastAsia="Times New Roman" w:hAnsi="Arial"/>
                <w:b/>
                <w:i/>
                <w:noProof/>
              </w:rPr>
              <w:t>Release:</w:t>
            </w:r>
          </w:p>
        </w:tc>
        <w:tc>
          <w:tcPr>
            <w:tcW w:w="2127" w:type="dxa"/>
            <w:tcBorders>
              <w:right w:val="single" w:sz="4" w:space="0" w:color="auto"/>
            </w:tcBorders>
            <w:shd w:val="pct30" w:color="FFFF00" w:fill="auto"/>
          </w:tcPr>
          <w:p w14:paraId="697DA0BB" w14:textId="0F77CA8D" w:rsidR="00E06C38" w:rsidRPr="00E06C38" w:rsidRDefault="007D56E4" w:rsidP="007D56E4">
            <w:pPr>
              <w:spacing w:after="0"/>
              <w:rPr>
                <w:rFonts w:ascii="Arial" w:eastAsia="Times New Roman" w:hAnsi="Arial"/>
                <w:noProof/>
              </w:rPr>
            </w:pPr>
            <w:r>
              <w:rPr>
                <w:rFonts w:ascii="Arial" w:eastAsia="Times New Roman" w:hAnsi="Arial"/>
              </w:rPr>
              <w:t xml:space="preserve"> Rel-16</w:t>
            </w:r>
          </w:p>
        </w:tc>
      </w:tr>
      <w:tr w:rsidR="00E06C38" w:rsidRPr="00E06C38" w14:paraId="57818570" w14:textId="77777777" w:rsidTr="00E97BCD">
        <w:tc>
          <w:tcPr>
            <w:tcW w:w="1843" w:type="dxa"/>
            <w:tcBorders>
              <w:left w:val="single" w:sz="4" w:space="0" w:color="auto"/>
              <w:bottom w:val="single" w:sz="4" w:space="0" w:color="auto"/>
            </w:tcBorders>
          </w:tcPr>
          <w:p w14:paraId="00F67188" w14:textId="77777777" w:rsidR="00E06C38" w:rsidRPr="00E06C38" w:rsidRDefault="00E06C38" w:rsidP="00E06C38">
            <w:pPr>
              <w:spacing w:after="0"/>
              <w:rPr>
                <w:rFonts w:ascii="Arial" w:eastAsia="Times New Roman" w:hAnsi="Arial"/>
                <w:b/>
                <w:i/>
                <w:noProof/>
              </w:rPr>
            </w:pPr>
          </w:p>
        </w:tc>
        <w:tc>
          <w:tcPr>
            <w:tcW w:w="4677" w:type="dxa"/>
            <w:gridSpan w:val="8"/>
            <w:tcBorders>
              <w:bottom w:val="single" w:sz="4" w:space="0" w:color="auto"/>
            </w:tcBorders>
          </w:tcPr>
          <w:p w14:paraId="096E1D8A" w14:textId="77777777" w:rsidR="00E06C38" w:rsidRPr="00E06C38" w:rsidRDefault="00E06C38" w:rsidP="00E06C38">
            <w:pPr>
              <w:spacing w:after="0"/>
              <w:ind w:left="383" w:hanging="383"/>
              <w:rPr>
                <w:rFonts w:ascii="Arial" w:eastAsia="Times New Roman" w:hAnsi="Arial"/>
                <w:i/>
                <w:noProof/>
                <w:sz w:val="18"/>
              </w:rPr>
            </w:pPr>
            <w:r w:rsidRPr="00E06C38">
              <w:rPr>
                <w:rFonts w:ascii="Arial" w:eastAsia="Times New Roman" w:hAnsi="Arial"/>
                <w:i/>
                <w:noProof/>
                <w:sz w:val="18"/>
              </w:rPr>
              <w:t xml:space="preserve">Use </w:t>
            </w:r>
            <w:r w:rsidRPr="00E06C38">
              <w:rPr>
                <w:rFonts w:ascii="Arial" w:eastAsia="Times New Roman" w:hAnsi="Arial"/>
                <w:i/>
                <w:noProof/>
                <w:sz w:val="18"/>
                <w:u w:val="single"/>
              </w:rPr>
              <w:t>one</w:t>
            </w:r>
            <w:r w:rsidRPr="00E06C38">
              <w:rPr>
                <w:rFonts w:ascii="Arial" w:eastAsia="Times New Roman" w:hAnsi="Arial"/>
                <w:i/>
                <w:noProof/>
                <w:sz w:val="18"/>
              </w:rPr>
              <w:t xml:space="preserve"> of the following categories:</w:t>
            </w:r>
            <w:r w:rsidRPr="00E06C38">
              <w:rPr>
                <w:rFonts w:ascii="Arial" w:eastAsia="Times New Roman" w:hAnsi="Arial"/>
                <w:b/>
                <w:i/>
                <w:noProof/>
                <w:sz w:val="18"/>
              </w:rPr>
              <w:br/>
              <w:t>F</w:t>
            </w:r>
            <w:r w:rsidRPr="00E06C38">
              <w:rPr>
                <w:rFonts w:ascii="Arial" w:eastAsia="Times New Roman" w:hAnsi="Arial"/>
                <w:i/>
                <w:noProof/>
                <w:sz w:val="18"/>
              </w:rPr>
              <w:t xml:space="preserve">  (correction)</w:t>
            </w:r>
            <w:r w:rsidRPr="00E06C38">
              <w:rPr>
                <w:rFonts w:ascii="Arial" w:eastAsia="Times New Roman" w:hAnsi="Arial"/>
                <w:i/>
                <w:noProof/>
                <w:sz w:val="18"/>
              </w:rPr>
              <w:br/>
            </w:r>
            <w:r w:rsidRPr="00E06C38">
              <w:rPr>
                <w:rFonts w:ascii="Arial" w:eastAsia="Times New Roman" w:hAnsi="Arial"/>
                <w:b/>
                <w:i/>
                <w:noProof/>
                <w:sz w:val="18"/>
              </w:rPr>
              <w:t>A</w:t>
            </w:r>
            <w:r w:rsidRPr="00E06C38">
              <w:rPr>
                <w:rFonts w:ascii="Arial" w:eastAsia="Times New Roman" w:hAnsi="Arial"/>
                <w:i/>
                <w:noProof/>
                <w:sz w:val="18"/>
              </w:rPr>
              <w:t xml:space="preserve">  (mirror corresponding to a change in an earlier release)</w:t>
            </w:r>
            <w:r w:rsidRPr="00E06C38">
              <w:rPr>
                <w:rFonts w:ascii="Arial" w:eastAsia="Times New Roman" w:hAnsi="Arial"/>
                <w:i/>
                <w:noProof/>
                <w:sz w:val="18"/>
              </w:rPr>
              <w:br/>
            </w:r>
            <w:r w:rsidRPr="00E06C38">
              <w:rPr>
                <w:rFonts w:ascii="Arial" w:eastAsia="Times New Roman" w:hAnsi="Arial"/>
                <w:b/>
                <w:i/>
                <w:noProof/>
                <w:sz w:val="18"/>
              </w:rPr>
              <w:t>B</w:t>
            </w:r>
            <w:r w:rsidRPr="00E06C38">
              <w:rPr>
                <w:rFonts w:ascii="Arial" w:eastAsia="Times New Roman" w:hAnsi="Arial"/>
                <w:i/>
                <w:noProof/>
                <w:sz w:val="18"/>
              </w:rPr>
              <w:t xml:space="preserve">  (addition of feature), </w:t>
            </w:r>
            <w:r w:rsidRPr="00E06C38">
              <w:rPr>
                <w:rFonts w:ascii="Arial" w:eastAsia="Times New Roman" w:hAnsi="Arial"/>
                <w:i/>
                <w:noProof/>
                <w:sz w:val="18"/>
              </w:rPr>
              <w:br/>
            </w:r>
            <w:r w:rsidRPr="00E06C38">
              <w:rPr>
                <w:rFonts w:ascii="Arial" w:eastAsia="Times New Roman" w:hAnsi="Arial"/>
                <w:b/>
                <w:i/>
                <w:noProof/>
                <w:sz w:val="18"/>
              </w:rPr>
              <w:t>C</w:t>
            </w:r>
            <w:r w:rsidRPr="00E06C38">
              <w:rPr>
                <w:rFonts w:ascii="Arial" w:eastAsia="Times New Roman" w:hAnsi="Arial"/>
                <w:i/>
                <w:noProof/>
                <w:sz w:val="18"/>
              </w:rPr>
              <w:t xml:space="preserve">  (functional modification of feature)</w:t>
            </w:r>
            <w:r w:rsidRPr="00E06C38">
              <w:rPr>
                <w:rFonts w:ascii="Arial" w:eastAsia="Times New Roman" w:hAnsi="Arial"/>
                <w:i/>
                <w:noProof/>
                <w:sz w:val="18"/>
              </w:rPr>
              <w:br/>
            </w:r>
            <w:r w:rsidRPr="00E06C38">
              <w:rPr>
                <w:rFonts w:ascii="Arial" w:eastAsia="Times New Roman" w:hAnsi="Arial"/>
                <w:b/>
                <w:i/>
                <w:noProof/>
                <w:sz w:val="18"/>
              </w:rPr>
              <w:t>D</w:t>
            </w:r>
            <w:r w:rsidRPr="00E06C38">
              <w:rPr>
                <w:rFonts w:ascii="Arial" w:eastAsia="Times New Roman" w:hAnsi="Arial"/>
                <w:i/>
                <w:noProof/>
                <w:sz w:val="18"/>
              </w:rPr>
              <w:t xml:space="preserve">  (editorial modification)</w:t>
            </w:r>
          </w:p>
          <w:p w14:paraId="606FF446" w14:textId="77777777" w:rsidR="00E06C38" w:rsidRPr="00E06C38" w:rsidRDefault="00E06C38" w:rsidP="00E06C38">
            <w:pPr>
              <w:spacing w:after="120"/>
              <w:rPr>
                <w:rFonts w:ascii="Arial" w:eastAsia="Times New Roman" w:hAnsi="Arial"/>
                <w:noProof/>
              </w:rPr>
            </w:pPr>
            <w:r w:rsidRPr="00E06C38">
              <w:rPr>
                <w:rFonts w:ascii="Arial" w:eastAsia="Times New Roman" w:hAnsi="Arial"/>
                <w:noProof/>
                <w:sz w:val="18"/>
              </w:rPr>
              <w:t>Detailed explanations of the above categories can</w:t>
            </w:r>
            <w:r w:rsidRPr="00E06C38">
              <w:rPr>
                <w:rFonts w:ascii="Arial" w:eastAsia="Times New Roman" w:hAnsi="Arial"/>
                <w:noProof/>
                <w:sz w:val="18"/>
              </w:rPr>
              <w:br/>
              <w:t xml:space="preserve">be found in 3GPP </w:t>
            </w:r>
            <w:hyperlink r:id="rId11" w:history="1">
              <w:r w:rsidRPr="00E06C38">
                <w:rPr>
                  <w:rFonts w:ascii="Arial" w:eastAsia="Times New Roman" w:hAnsi="Arial"/>
                  <w:noProof/>
                  <w:color w:val="0000FF"/>
                  <w:sz w:val="18"/>
                  <w:u w:val="single"/>
                </w:rPr>
                <w:t>TR 21.900</w:t>
              </w:r>
            </w:hyperlink>
            <w:r w:rsidRPr="00E06C38">
              <w:rPr>
                <w:rFonts w:ascii="Arial" w:eastAsia="Times New Roman" w:hAnsi="Arial"/>
                <w:noProof/>
                <w:sz w:val="18"/>
              </w:rPr>
              <w:t>.</w:t>
            </w:r>
          </w:p>
        </w:tc>
        <w:tc>
          <w:tcPr>
            <w:tcW w:w="3120" w:type="dxa"/>
            <w:gridSpan w:val="2"/>
            <w:tcBorders>
              <w:bottom w:val="single" w:sz="4" w:space="0" w:color="auto"/>
              <w:right w:val="single" w:sz="4" w:space="0" w:color="auto"/>
            </w:tcBorders>
          </w:tcPr>
          <w:p w14:paraId="41FB0F2A" w14:textId="77777777" w:rsidR="00E06C38" w:rsidRPr="00E06C38" w:rsidRDefault="00E06C38" w:rsidP="00E06C38">
            <w:pPr>
              <w:tabs>
                <w:tab w:val="left" w:pos="950"/>
              </w:tabs>
              <w:spacing w:after="0"/>
              <w:ind w:left="241" w:hanging="241"/>
              <w:rPr>
                <w:rFonts w:ascii="Arial" w:eastAsia="Times New Roman" w:hAnsi="Arial"/>
                <w:i/>
                <w:noProof/>
                <w:sz w:val="18"/>
              </w:rPr>
            </w:pPr>
            <w:r w:rsidRPr="00E06C38">
              <w:rPr>
                <w:rFonts w:ascii="Arial" w:eastAsia="Times New Roman" w:hAnsi="Arial"/>
                <w:i/>
                <w:noProof/>
                <w:sz w:val="18"/>
              </w:rPr>
              <w:t xml:space="preserve">Use </w:t>
            </w:r>
            <w:r w:rsidRPr="00E06C38">
              <w:rPr>
                <w:rFonts w:ascii="Arial" w:eastAsia="Times New Roman" w:hAnsi="Arial"/>
                <w:i/>
                <w:noProof/>
                <w:sz w:val="18"/>
                <w:u w:val="single"/>
              </w:rPr>
              <w:t>one</w:t>
            </w:r>
            <w:r w:rsidRPr="00E06C38">
              <w:rPr>
                <w:rFonts w:ascii="Arial" w:eastAsia="Times New Roman" w:hAnsi="Arial"/>
                <w:i/>
                <w:noProof/>
                <w:sz w:val="18"/>
              </w:rPr>
              <w:t xml:space="preserve"> of the following releases:</w:t>
            </w:r>
            <w:r w:rsidRPr="00E06C38">
              <w:rPr>
                <w:rFonts w:ascii="Arial" w:eastAsia="Times New Roman" w:hAnsi="Arial"/>
                <w:i/>
                <w:noProof/>
                <w:sz w:val="18"/>
              </w:rPr>
              <w:br/>
              <w:t>Rel-8</w:t>
            </w:r>
            <w:r w:rsidRPr="00E06C38">
              <w:rPr>
                <w:rFonts w:ascii="Arial" w:eastAsia="Times New Roman" w:hAnsi="Arial"/>
                <w:i/>
                <w:noProof/>
                <w:sz w:val="18"/>
              </w:rPr>
              <w:tab/>
              <w:t>(Release 8)</w:t>
            </w:r>
            <w:r w:rsidRPr="00E06C38">
              <w:rPr>
                <w:rFonts w:ascii="Arial" w:eastAsia="Times New Roman" w:hAnsi="Arial"/>
                <w:i/>
                <w:noProof/>
                <w:sz w:val="18"/>
              </w:rPr>
              <w:br/>
              <w:t>Rel-9</w:t>
            </w:r>
            <w:r w:rsidRPr="00E06C38">
              <w:rPr>
                <w:rFonts w:ascii="Arial" w:eastAsia="Times New Roman" w:hAnsi="Arial"/>
                <w:i/>
                <w:noProof/>
                <w:sz w:val="18"/>
              </w:rPr>
              <w:tab/>
              <w:t>(Release 9)</w:t>
            </w:r>
            <w:r w:rsidRPr="00E06C38">
              <w:rPr>
                <w:rFonts w:ascii="Arial" w:eastAsia="Times New Roman" w:hAnsi="Arial"/>
                <w:i/>
                <w:noProof/>
                <w:sz w:val="18"/>
              </w:rPr>
              <w:br/>
              <w:t>Rel-10</w:t>
            </w:r>
            <w:r w:rsidRPr="00E06C38">
              <w:rPr>
                <w:rFonts w:ascii="Arial" w:eastAsia="Times New Roman" w:hAnsi="Arial"/>
                <w:i/>
                <w:noProof/>
                <w:sz w:val="18"/>
              </w:rPr>
              <w:tab/>
              <w:t>(Release 10)</w:t>
            </w:r>
            <w:r w:rsidRPr="00E06C38">
              <w:rPr>
                <w:rFonts w:ascii="Arial" w:eastAsia="Times New Roman" w:hAnsi="Arial"/>
                <w:i/>
                <w:noProof/>
                <w:sz w:val="18"/>
              </w:rPr>
              <w:br/>
              <w:t>Rel-11</w:t>
            </w:r>
            <w:r w:rsidRPr="00E06C38">
              <w:rPr>
                <w:rFonts w:ascii="Arial" w:eastAsia="Times New Roman" w:hAnsi="Arial"/>
                <w:i/>
                <w:noProof/>
                <w:sz w:val="18"/>
              </w:rPr>
              <w:tab/>
              <w:t>(Release 11)</w:t>
            </w:r>
            <w:r w:rsidRPr="00E06C38">
              <w:rPr>
                <w:rFonts w:ascii="Arial" w:eastAsia="Times New Roman" w:hAnsi="Arial"/>
                <w:i/>
                <w:noProof/>
                <w:sz w:val="18"/>
              </w:rPr>
              <w:br/>
              <w:t>Rel-12</w:t>
            </w:r>
            <w:r w:rsidRPr="00E06C38">
              <w:rPr>
                <w:rFonts w:ascii="Arial" w:eastAsia="Times New Roman" w:hAnsi="Arial"/>
                <w:i/>
                <w:noProof/>
                <w:sz w:val="18"/>
              </w:rPr>
              <w:tab/>
              <w:t>(Release 12)</w:t>
            </w:r>
            <w:r w:rsidRPr="00E06C38">
              <w:rPr>
                <w:rFonts w:ascii="Arial" w:eastAsia="Times New Roman" w:hAnsi="Arial"/>
                <w:i/>
                <w:noProof/>
                <w:sz w:val="18"/>
              </w:rPr>
              <w:br/>
            </w:r>
            <w:bookmarkStart w:id="3" w:name="OLE_LINK1"/>
            <w:r w:rsidRPr="00E06C38">
              <w:rPr>
                <w:rFonts w:ascii="Arial" w:eastAsia="Times New Roman" w:hAnsi="Arial"/>
                <w:i/>
                <w:noProof/>
                <w:sz w:val="18"/>
              </w:rPr>
              <w:t>Rel-13</w:t>
            </w:r>
            <w:r w:rsidRPr="00E06C38">
              <w:rPr>
                <w:rFonts w:ascii="Arial" w:eastAsia="Times New Roman" w:hAnsi="Arial"/>
                <w:i/>
                <w:noProof/>
                <w:sz w:val="18"/>
              </w:rPr>
              <w:tab/>
              <w:t>(Release 13)</w:t>
            </w:r>
            <w:bookmarkEnd w:id="3"/>
            <w:r w:rsidRPr="00E06C38">
              <w:rPr>
                <w:rFonts w:ascii="Arial" w:eastAsia="Times New Roman" w:hAnsi="Arial"/>
                <w:i/>
                <w:noProof/>
                <w:sz w:val="18"/>
              </w:rPr>
              <w:br/>
              <w:t>Rel-14</w:t>
            </w:r>
            <w:r w:rsidRPr="00E06C38">
              <w:rPr>
                <w:rFonts w:ascii="Arial" w:eastAsia="Times New Roman" w:hAnsi="Arial"/>
                <w:i/>
                <w:noProof/>
                <w:sz w:val="18"/>
              </w:rPr>
              <w:tab/>
              <w:t>(Release 14)</w:t>
            </w:r>
            <w:r w:rsidRPr="00E06C38">
              <w:rPr>
                <w:rFonts w:ascii="Arial" w:eastAsia="Times New Roman" w:hAnsi="Arial"/>
                <w:i/>
                <w:noProof/>
                <w:sz w:val="18"/>
              </w:rPr>
              <w:br/>
              <w:t>Rel-15</w:t>
            </w:r>
            <w:r w:rsidRPr="00E06C38">
              <w:rPr>
                <w:rFonts w:ascii="Arial" w:eastAsia="Times New Roman" w:hAnsi="Arial"/>
                <w:i/>
                <w:noProof/>
                <w:sz w:val="18"/>
              </w:rPr>
              <w:tab/>
              <w:t>(Release 15)</w:t>
            </w:r>
            <w:r w:rsidRPr="00E06C38">
              <w:rPr>
                <w:rFonts w:ascii="Arial" w:eastAsia="Times New Roman" w:hAnsi="Arial"/>
                <w:i/>
                <w:noProof/>
                <w:sz w:val="18"/>
              </w:rPr>
              <w:br/>
              <w:t>Rel-16</w:t>
            </w:r>
            <w:r w:rsidRPr="00E06C38">
              <w:rPr>
                <w:rFonts w:ascii="Arial" w:eastAsia="Times New Roman" w:hAnsi="Arial"/>
                <w:i/>
                <w:noProof/>
                <w:sz w:val="18"/>
              </w:rPr>
              <w:tab/>
              <w:t>(Release 16)</w:t>
            </w:r>
          </w:p>
        </w:tc>
      </w:tr>
      <w:tr w:rsidR="00E06C38" w:rsidRPr="00E06C38" w14:paraId="1DE9B99A" w14:textId="77777777" w:rsidTr="00E97BCD">
        <w:tc>
          <w:tcPr>
            <w:tcW w:w="1843" w:type="dxa"/>
          </w:tcPr>
          <w:p w14:paraId="1EE908F5" w14:textId="77777777" w:rsidR="00E06C38" w:rsidRPr="00E06C38" w:rsidRDefault="00E06C38" w:rsidP="00E06C38">
            <w:pPr>
              <w:spacing w:after="0"/>
              <w:rPr>
                <w:rFonts w:ascii="Arial" w:eastAsia="Times New Roman" w:hAnsi="Arial"/>
                <w:b/>
                <w:i/>
                <w:noProof/>
                <w:sz w:val="8"/>
                <w:szCs w:val="8"/>
              </w:rPr>
            </w:pPr>
          </w:p>
        </w:tc>
        <w:tc>
          <w:tcPr>
            <w:tcW w:w="7797" w:type="dxa"/>
            <w:gridSpan w:val="10"/>
          </w:tcPr>
          <w:p w14:paraId="6D096EBA" w14:textId="77777777" w:rsidR="00E06C38" w:rsidRPr="00E06C38" w:rsidRDefault="00E06C38" w:rsidP="00E06C38">
            <w:pPr>
              <w:spacing w:after="0"/>
              <w:rPr>
                <w:rFonts w:ascii="Arial" w:eastAsia="Times New Roman" w:hAnsi="Arial"/>
                <w:noProof/>
                <w:sz w:val="8"/>
                <w:szCs w:val="8"/>
              </w:rPr>
            </w:pPr>
          </w:p>
        </w:tc>
      </w:tr>
      <w:tr w:rsidR="00E06C38" w:rsidRPr="00E06C38" w14:paraId="2B23B61F" w14:textId="77777777" w:rsidTr="00E97BCD">
        <w:tc>
          <w:tcPr>
            <w:tcW w:w="2694" w:type="dxa"/>
            <w:gridSpan w:val="2"/>
            <w:tcBorders>
              <w:top w:val="single" w:sz="4" w:space="0" w:color="auto"/>
              <w:left w:val="single" w:sz="4" w:space="0" w:color="auto"/>
            </w:tcBorders>
          </w:tcPr>
          <w:p w14:paraId="2A820F4E" w14:textId="77777777" w:rsidR="00E06C38" w:rsidRPr="00E06C38" w:rsidRDefault="00E06C38" w:rsidP="00E06C38">
            <w:pPr>
              <w:tabs>
                <w:tab w:val="right" w:pos="2184"/>
              </w:tabs>
              <w:spacing w:after="0"/>
              <w:rPr>
                <w:rFonts w:ascii="Arial" w:eastAsia="Times New Roman" w:hAnsi="Arial"/>
                <w:b/>
                <w:i/>
                <w:noProof/>
              </w:rPr>
            </w:pPr>
            <w:r w:rsidRPr="00E06C3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A91EC51" w14:textId="753903A6" w:rsidR="00E06C38" w:rsidRPr="00E06C38" w:rsidRDefault="00C708CB" w:rsidP="00E06C38">
            <w:pPr>
              <w:spacing w:after="0"/>
              <w:ind w:left="100"/>
              <w:rPr>
                <w:rFonts w:ascii="Arial" w:eastAsia="Times New Roman" w:hAnsi="Arial"/>
                <w:noProof/>
              </w:rPr>
            </w:pPr>
            <w:r w:rsidRPr="00C708CB">
              <w:rPr>
                <w:rFonts w:ascii="Arial" w:eastAsia="Times New Roman" w:hAnsi="Arial"/>
                <w:noProof/>
              </w:rPr>
              <w:t>Activation/Deactivation of Semi-persistent SRS</w:t>
            </w:r>
            <w:r>
              <w:rPr>
                <w:rFonts w:ascii="Arial" w:eastAsia="Times New Roman" w:hAnsi="Arial"/>
                <w:noProof/>
              </w:rPr>
              <w:t>-for-positioning is missing.</w:t>
            </w:r>
          </w:p>
        </w:tc>
      </w:tr>
      <w:tr w:rsidR="00E06C38" w:rsidRPr="00E06C38" w14:paraId="6F23D169" w14:textId="77777777" w:rsidTr="00E97BCD">
        <w:tc>
          <w:tcPr>
            <w:tcW w:w="2694" w:type="dxa"/>
            <w:gridSpan w:val="2"/>
            <w:tcBorders>
              <w:left w:val="single" w:sz="4" w:space="0" w:color="auto"/>
            </w:tcBorders>
          </w:tcPr>
          <w:p w14:paraId="140E7CCF" w14:textId="77777777" w:rsidR="00E06C38" w:rsidRPr="00E06C38" w:rsidRDefault="00E06C38" w:rsidP="00E06C38">
            <w:pPr>
              <w:spacing w:after="0"/>
              <w:rPr>
                <w:rFonts w:ascii="Arial" w:eastAsia="Times New Roman" w:hAnsi="Arial"/>
                <w:b/>
                <w:i/>
                <w:noProof/>
                <w:sz w:val="8"/>
                <w:szCs w:val="8"/>
              </w:rPr>
            </w:pPr>
          </w:p>
        </w:tc>
        <w:tc>
          <w:tcPr>
            <w:tcW w:w="6946" w:type="dxa"/>
            <w:gridSpan w:val="9"/>
            <w:tcBorders>
              <w:right w:val="single" w:sz="4" w:space="0" w:color="auto"/>
            </w:tcBorders>
          </w:tcPr>
          <w:p w14:paraId="0AD6D7DC" w14:textId="77777777" w:rsidR="00E06C38" w:rsidRPr="00E06C38" w:rsidRDefault="00E06C38" w:rsidP="00E06C38">
            <w:pPr>
              <w:spacing w:after="0"/>
              <w:rPr>
                <w:rFonts w:ascii="Arial" w:eastAsia="Times New Roman" w:hAnsi="Arial"/>
                <w:noProof/>
                <w:sz w:val="8"/>
                <w:szCs w:val="8"/>
              </w:rPr>
            </w:pPr>
          </w:p>
        </w:tc>
      </w:tr>
      <w:tr w:rsidR="002A6090" w:rsidRPr="00E06C38" w14:paraId="27C6B945" w14:textId="77777777" w:rsidTr="00E97BCD">
        <w:tc>
          <w:tcPr>
            <w:tcW w:w="2694" w:type="dxa"/>
            <w:gridSpan w:val="2"/>
            <w:tcBorders>
              <w:left w:val="single" w:sz="4" w:space="0" w:color="auto"/>
            </w:tcBorders>
          </w:tcPr>
          <w:p w14:paraId="4C2595B7"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8ED6EF6" w14:textId="02EDBD6E" w:rsidR="002A6090" w:rsidRPr="00E06C38" w:rsidRDefault="002A6090" w:rsidP="002A6090">
            <w:pPr>
              <w:spacing w:after="0"/>
              <w:ind w:left="100"/>
              <w:rPr>
                <w:rFonts w:ascii="Arial" w:eastAsia="Times New Roman" w:hAnsi="Arial"/>
                <w:noProof/>
              </w:rPr>
            </w:pPr>
            <w:r w:rsidRPr="00C708CB">
              <w:rPr>
                <w:rFonts w:ascii="Arial" w:eastAsia="Times New Roman" w:hAnsi="Arial"/>
                <w:noProof/>
              </w:rPr>
              <w:t>Activation/Deactivation of Semi-persistent SRS</w:t>
            </w:r>
            <w:r>
              <w:rPr>
                <w:rFonts w:ascii="Arial" w:eastAsia="Times New Roman" w:hAnsi="Arial"/>
                <w:noProof/>
              </w:rPr>
              <w:t>-for-positioning is added.</w:t>
            </w:r>
          </w:p>
        </w:tc>
      </w:tr>
      <w:tr w:rsidR="002A6090" w:rsidRPr="00E06C38" w14:paraId="260D7648" w14:textId="77777777" w:rsidTr="00E97BCD">
        <w:tc>
          <w:tcPr>
            <w:tcW w:w="2694" w:type="dxa"/>
            <w:gridSpan w:val="2"/>
            <w:tcBorders>
              <w:left w:val="single" w:sz="4" w:space="0" w:color="auto"/>
            </w:tcBorders>
          </w:tcPr>
          <w:p w14:paraId="0DBE671C" w14:textId="77777777" w:rsidR="002A6090" w:rsidRPr="00E06C38" w:rsidRDefault="002A6090" w:rsidP="002A6090">
            <w:pPr>
              <w:spacing w:after="0"/>
              <w:rPr>
                <w:rFonts w:ascii="Arial" w:eastAsia="Times New Roman" w:hAnsi="Arial"/>
                <w:b/>
                <w:i/>
                <w:noProof/>
                <w:sz w:val="8"/>
                <w:szCs w:val="8"/>
              </w:rPr>
            </w:pPr>
          </w:p>
        </w:tc>
        <w:tc>
          <w:tcPr>
            <w:tcW w:w="6946" w:type="dxa"/>
            <w:gridSpan w:val="9"/>
            <w:tcBorders>
              <w:right w:val="single" w:sz="4" w:space="0" w:color="auto"/>
            </w:tcBorders>
          </w:tcPr>
          <w:p w14:paraId="5C8644E2" w14:textId="77777777" w:rsidR="002A6090" w:rsidRPr="00E06C38" w:rsidRDefault="002A6090" w:rsidP="002A6090">
            <w:pPr>
              <w:spacing w:after="0"/>
              <w:rPr>
                <w:rFonts w:ascii="Arial" w:eastAsia="Times New Roman" w:hAnsi="Arial"/>
                <w:noProof/>
                <w:sz w:val="8"/>
                <w:szCs w:val="8"/>
              </w:rPr>
            </w:pPr>
          </w:p>
        </w:tc>
      </w:tr>
      <w:tr w:rsidR="002A6090" w:rsidRPr="00E06C38" w14:paraId="1B8ADB5E" w14:textId="77777777" w:rsidTr="00E97BCD">
        <w:tc>
          <w:tcPr>
            <w:tcW w:w="2694" w:type="dxa"/>
            <w:gridSpan w:val="2"/>
            <w:tcBorders>
              <w:left w:val="single" w:sz="4" w:space="0" w:color="auto"/>
              <w:bottom w:val="single" w:sz="4" w:space="0" w:color="auto"/>
            </w:tcBorders>
          </w:tcPr>
          <w:p w14:paraId="6D7F7C60"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D34F02" w14:textId="795CEA21" w:rsidR="002A6090" w:rsidRPr="00E06C38" w:rsidRDefault="002A6090" w:rsidP="002A6090">
            <w:pPr>
              <w:spacing w:after="0"/>
              <w:ind w:left="100"/>
              <w:rPr>
                <w:rFonts w:ascii="Arial" w:eastAsia="Times New Roman" w:hAnsi="Arial"/>
                <w:noProof/>
              </w:rPr>
            </w:pPr>
            <w:r w:rsidRPr="00C708CB">
              <w:rPr>
                <w:rFonts w:ascii="Arial" w:eastAsia="Times New Roman" w:hAnsi="Arial"/>
                <w:noProof/>
              </w:rPr>
              <w:t>Semi-persistent SRS</w:t>
            </w:r>
            <w:r>
              <w:rPr>
                <w:rFonts w:ascii="Arial" w:eastAsia="Times New Roman" w:hAnsi="Arial"/>
                <w:noProof/>
              </w:rPr>
              <w:t>-for-positioning cannot be supported.</w:t>
            </w:r>
          </w:p>
        </w:tc>
      </w:tr>
      <w:tr w:rsidR="002A6090" w:rsidRPr="00E06C38" w14:paraId="4787484C" w14:textId="77777777" w:rsidTr="00E97BCD">
        <w:tc>
          <w:tcPr>
            <w:tcW w:w="2694" w:type="dxa"/>
            <w:gridSpan w:val="2"/>
          </w:tcPr>
          <w:p w14:paraId="390E5E3F" w14:textId="77777777" w:rsidR="002A6090" w:rsidRPr="00E06C38" w:rsidRDefault="002A6090" w:rsidP="002A6090">
            <w:pPr>
              <w:spacing w:after="0"/>
              <w:rPr>
                <w:rFonts w:ascii="Arial" w:eastAsia="Times New Roman" w:hAnsi="Arial"/>
                <w:b/>
                <w:i/>
                <w:noProof/>
                <w:sz w:val="8"/>
                <w:szCs w:val="8"/>
              </w:rPr>
            </w:pPr>
          </w:p>
        </w:tc>
        <w:tc>
          <w:tcPr>
            <w:tcW w:w="6946" w:type="dxa"/>
            <w:gridSpan w:val="9"/>
          </w:tcPr>
          <w:p w14:paraId="77425A18" w14:textId="77777777" w:rsidR="002A6090" w:rsidRPr="00E06C38" w:rsidRDefault="002A6090" w:rsidP="002A6090">
            <w:pPr>
              <w:spacing w:after="0"/>
              <w:rPr>
                <w:rFonts w:ascii="Arial" w:eastAsia="Times New Roman" w:hAnsi="Arial"/>
                <w:noProof/>
                <w:sz w:val="8"/>
                <w:szCs w:val="8"/>
              </w:rPr>
            </w:pPr>
          </w:p>
        </w:tc>
      </w:tr>
      <w:tr w:rsidR="002A6090" w:rsidRPr="00E06C38" w14:paraId="4B6F1B1D" w14:textId="77777777" w:rsidTr="00E97BCD">
        <w:tc>
          <w:tcPr>
            <w:tcW w:w="2694" w:type="dxa"/>
            <w:gridSpan w:val="2"/>
            <w:tcBorders>
              <w:top w:val="single" w:sz="4" w:space="0" w:color="auto"/>
              <w:left w:val="single" w:sz="4" w:space="0" w:color="auto"/>
            </w:tcBorders>
          </w:tcPr>
          <w:p w14:paraId="2BED75EF"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FD221FF" w14:textId="7C713A95" w:rsidR="002A6090" w:rsidRPr="00E06C38" w:rsidRDefault="00356C60" w:rsidP="002A6090">
            <w:pPr>
              <w:spacing w:after="0"/>
              <w:ind w:left="100"/>
              <w:rPr>
                <w:rFonts w:ascii="Arial" w:eastAsia="Times New Roman" w:hAnsi="Arial"/>
                <w:noProof/>
              </w:rPr>
            </w:pPr>
            <w:r>
              <w:rPr>
                <w:rFonts w:ascii="Arial" w:eastAsia="Times New Roman" w:hAnsi="Arial"/>
                <w:noProof/>
              </w:rPr>
              <w:t>5.18.7, 6.1.3.17</w:t>
            </w:r>
          </w:p>
        </w:tc>
      </w:tr>
      <w:tr w:rsidR="002A6090" w:rsidRPr="00E06C38" w14:paraId="3DAED3E3" w14:textId="77777777" w:rsidTr="00E97BCD">
        <w:tc>
          <w:tcPr>
            <w:tcW w:w="2694" w:type="dxa"/>
            <w:gridSpan w:val="2"/>
            <w:tcBorders>
              <w:left w:val="single" w:sz="4" w:space="0" w:color="auto"/>
            </w:tcBorders>
          </w:tcPr>
          <w:p w14:paraId="006FFB76" w14:textId="77777777" w:rsidR="002A6090" w:rsidRPr="00E06C38" w:rsidRDefault="002A6090" w:rsidP="002A6090">
            <w:pPr>
              <w:spacing w:after="0"/>
              <w:rPr>
                <w:rFonts w:ascii="Arial" w:eastAsia="Times New Roman" w:hAnsi="Arial"/>
                <w:b/>
                <w:i/>
                <w:noProof/>
                <w:sz w:val="8"/>
                <w:szCs w:val="8"/>
              </w:rPr>
            </w:pPr>
          </w:p>
        </w:tc>
        <w:tc>
          <w:tcPr>
            <w:tcW w:w="6946" w:type="dxa"/>
            <w:gridSpan w:val="9"/>
            <w:tcBorders>
              <w:right w:val="single" w:sz="4" w:space="0" w:color="auto"/>
            </w:tcBorders>
          </w:tcPr>
          <w:p w14:paraId="630E7BC3" w14:textId="77777777" w:rsidR="002A6090" w:rsidRPr="00E06C38" w:rsidRDefault="002A6090" w:rsidP="002A6090">
            <w:pPr>
              <w:spacing w:after="0"/>
              <w:rPr>
                <w:rFonts w:ascii="Arial" w:eastAsia="Times New Roman" w:hAnsi="Arial"/>
                <w:noProof/>
                <w:sz w:val="8"/>
                <w:szCs w:val="8"/>
              </w:rPr>
            </w:pPr>
          </w:p>
        </w:tc>
      </w:tr>
      <w:tr w:rsidR="002A6090" w:rsidRPr="00E06C38" w14:paraId="13C404BD" w14:textId="77777777" w:rsidTr="00E97BCD">
        <w:tc>
          <w:tcPr>
            <w:tcW w:w="2694" w:type="dxa"/>
            <w:gridSpan w:val="2"/>
            <w:tcBorders>
              <w:left w:val="single" w:sz="4" w:space="0" w:color="auto"/>
            </w:tcBorders>
          </w:tcPr>
          <w:p w14:paraId="77038DEB" w14:textId="77777777" w:rsidR="002A6090" w:rsidRPr="00E06C38" w:rsidRDefault="002A6090" w:rsidP="002A609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E686422" w14:textId="77777777" w:rsidR="002A6090" w:rsidRPr="00E06C38" w:rsidRDefault="002A6090" w:rsidP="002A6090">
            <w:pPr>
              <w:spacing w:after="0"/>
              <w:jc w:val="center"/>
              <w:rPr>
                <w:rFonts w:ascii="Arial" w:eastAsia="Times New Roman" w:hAnsi="Arial"/>
                <w:b/>
                <w:caps/>
                <w:noProof/>
              </w:rPr>
            </w:pPr>
            <w:r w:rsidRPr="00E06C3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65E9D" w14:textId="77777777" w:rsidR="002A6090" w:rsidRPr="00E06C38" w:rsidRDefault="002A6090" w:rsidP="002A6090">
            <w:pPr>
              <w:spacing w:after="0"/>
              <w:jc w:val="center"/>
              <w:rPr>
                <w:rFonts w:ascii="Arial" w:eastAsia="Times New Roman" w:hAnsi="Arial"/>
                <w:b/>
                <w:caps/>
                <w:noProof/>
              </w:rPr>
            </w:pPr>
            <w:r w:rsidRPr="00E06C38">
              <w:rPr>
                <w:rFonts w:ascii="Arial" w:eastAsia="Times New Roman" w:hAnsi="Arial"/>
                <w:b/>
                <w:caps/>
                <w:noProof/>
              </w:rPr>
              <w:t>N</w:t>
            </w:r>
          </w:p>
        </w:tc>
        <w:tc>
          <w:tcPr>
            <w:tcW w:w="2977" w:type="dxa"/>
            <w:gridSpan w:val="4"/>
          </w:tcPr>
          <w:p w14:paraId="6BF8AD4F" w14:textId="77777777" w:rsidR="002A6090" w:rsidRPr="00E06C38" w:rsidRDefault="002A6090" w:rsidP="002A609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E1DAEB4" w14:textId="77777777" w:rsidR="002A6090" w:rsidRPr="00E06C38" w:rsidRDefault="002A6090" w:rsidP="002A6090">
            <w:pPr>
              <w:spacing w:after="0"/>
              <w:ind w:left="99"/>
              <w:rPr>
                <w:rFonts w:ascii="Arial" w:eastAsia="Times New Roman" w:hAnsi="Arial"/>
                <w:noProof/>
              </w:rPr>
            </w:pPr>
          </w:p>
        </w:tc>
      </w:tr>
      <w:tr w:rsidR="002A6090" w:rsidRPr="00E06C38" w14:paraId="5844B59C" w14:textId="77777777" w:rsidTr="00E97BCD">
        <w:tc>
          <w:tcPr>
            <w:tcW w:w="2694" w:type="dxa"/>
            <w:gridSpan w:val="2"/>
            <w:tcBorders>
              <w:left w:val="single" w:sz="4" w:space="0" w:color="auto"/>
            </w:tcBorders>
          </w:tcPr>
          <w:p w14:paraId="61F675DD"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489C2" w14:textId="4E7B0F85" w:rsidR="002A6090" w:rsidRPr="00E06C38" w:rsidRDefault="00C513B3" w:rsidP="002A6090">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5B595" w14:textId="77777777" w:rsidR="002A6090" w:rsidRPr="00E06C38" w:rsidRDefault="002A6090" w:rsidP="002A6090">
            <w:pPr>
              <w:spacing w:after="0"/>
              <w:jc w:val="center"/>
              <w:rPr>
                <w:rFonts w:ascii="Arial" w:eastAsia="Times New Roman" w:hAnsi="Arial"/>
                <w:b/>
                <w:caps/>
                <w:noProof/>
              </w:rPr>
            </w:pPr>
          </w:p>
        </w:tc>
        <w:tc>
          <w:tcPr>
            <w:tcW w:w="2977" w:type="dxa"/>
            <w:gridSpan w:val="4"/>
          </w:tcPr>
          <w:p w14:paraId="62441AB9" w14:textId="77777777" w:rsidR="002A6090" w:rsidRPr="00E06C38" w:rsidRDefault="002A6090" w:rsidP="002A6090">
            <w:pPr>
              <w:tabs>
                <w:tab w:val="right" w:pos="2893"/>
              </w:tabs>
              <w:spacing w:after="0"/>
              <w:rPr>
                <w:rFonts w:ascii="Arial" w:eastAsia="Times New Roman" w:hAnsi="Arial"/>
                <w:noProof/>
              </w:rPr>
            </w:pPr>
            <w:r w:rsidRPr="00E06C38">
              <w:rPr>
                <w:rFonts w:ascii="Arial" w:eastAsia="Times New Roman" w:hAnsi="Arial"/>
                <w:noProof/>
              </w:rPr>
              <w:t xml:space="preserve"> Other core specifications</w:t>
            </w:r>
            <w:r w:rsidRPr="00E06C38">
              <w:rPr>
                <w:rFonts w:ascii="Arial" w:eastAsia="Times New Roman" w:hAnsi="Arial"/>
                <w:noProof/>
              </w:rPr>
              <w:tab/>
            </w:r>
          </w:p>
        </w:tc>
        <w:tc>
          <w:tcPr>
            <w:tcW w:w="3401" w:type="dxa"/>
            <w:gridSpan w:val="3"/>
            <w:tcBorders>
              <w:right w:val="single" w:sz="4" w:space="0" w:color="auto"/>
            </w:tcBorders>
            <w:shd w:val="pct30" w:color="FFFF00" w:fill="auto"/>
          </w:tcPr>
          <w:p w14:paraId="69C22650" w14:textId="1D6A82DA" w:rsidR="002A6090" w:rsidRPr="00E06C38" w:rsidRDefault="002A6090" w:rsidP="002A6090">
            <w:pPr>
              <w:spacing w:after="0"/>
              <w:ind w:left="99"/>
              <w:rPr>
                <w:rFonts w:ascii="Arial" w:eastAsia="Times New Roman" w:hAnsi="Arial"/>
                <w:noProof/>
              </w:rPr>
            </w:pPr>
            <w:r w:rsidRPr="00E06C38">
              <w:rPr>
                <w:rFonts w:ascii="Arial" w:eastAsia="Times New Roman" w:hAnsi="Arial"/>
                <w:noProof/>
              </w:rPr>
              <w:t xml:space="preserve">TS/TR </w:t>
            </w:r>
            <w:r w:rsidR="00C513B3">
              <w:rPr>
                <w:rFonts w:ascii="Arial" w:eastAsia="Times New Roman" w:hAnsi="Arial"/>
                <w:noProof/>
              </w:rPr>
              <w:t>38.331, 38.455</w:t>
            </w:r>
            <w:r w:rsidRPr="00E06C38">
              <w:rPr>
                <w:rFonts w:ascii="Arial" w:eastAsia="Times New Roman" w:hAnsi="Arial"/>
                <w:noProof/>
              </w:rPr>
              <w:t xml:space="preserve"> CR ... </w:t>
            </w:r>
          </w:p>
        </w:tc>
      </w:tr>
      <w:tr w:rsidR="002A6090" w:rsidRPr="00E06C38" w14:paraId="75DF9F23" w14:textId="77777777" w:rsidTr="00E97BCD">
        <w:tc>
          <w:tcPr>
            <w:tcW w:w="2694" w:type="dxa"/>
            <w:gridSpan w:val="2"/>
            <w:tcBorders>
              <w:left w:val="single" w:sz="4" w:space="0" w:color="auto"/>
            </w:tcBorders>
          </w:tcPr>
          <w:p w14:paraId="5EF806C0" w14:textId="77777777" w:rsidR="002A6090" w:rsidRPr="00E06C38" w:rsidRDefault="002A6090" w:rsidP="002A6090">
            <w:pPr>
              <w:spacing w:after="0"/>
              <w:rPr>
                <w:rFonts w:ascii="Arial" w:eastAsia="Times New Roman" w:hAnsi="Arial"/>
                <w:b/>
                <w:i/>
                <w:noProof/>
              </w:rPr>
            </w:pPr>
            <w:r w:rsidRPr="00E06C3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7CEDC" w14:textId="77777777" w:rsidR="002A6090" w:rsidRPr="00E06C38" w:rsidRDefault="002A6090" w:rsidP="002A609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C954" w14:textId="3EE50244" w:rsidR="002A6090" w:rsidRPr="00E06C38" w:rsidRDefault="005F45F0" w:rsidP="002A609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D337BA6" w14:textId="77777777" w:rsidR="002A6090" w:rsidRPr="00E06C38" w:rsidRDefault="002A6090" w:rsidP="002A6090">
            <w:pPr>
              <w:spacing w:after="0"/>
              <w:rPr>
                <w:rFonts w:ascii="Arial" w:eastAsia="Times New Roman" w:hAnsi="Arial"/>
                <w:noProof/>
              </w:rPr>
            </w:pPr>
            <w:r w:rsidRPr="00E06C3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B1B6ADE" w14:textId="77777777" w:rsidR="002A6090" w:rsidRPr="00E06C38" w:rsidRDefault="002A6090" w:rsidP="002A6090">
            <w:pPr>
              <w:spacing w:after="0"/>
              <w:ind w:left="99"/>
              <w:rPr>
                <w:rFonts w:ascii="Arial" w:eastAsia="Times New Roman" w:hAnsi="Arial"/>
                <w:noProof/>
              </w:rPr>
            </w:pPr>
            <w:r w:rsidRPr="00E06C38">
              <w:rPr>
                <w:rFonts w:ascii="Arial" w:eastAsia="Times New Roman" w:hAnsi="Arial"/>
                <w:noProof/>
              </w:rPr>
              <w:t xml:space="preserve">TS/TR ... CR ... </w:t>
            </w:r>
          </w:p>
        </w:tc>
      </w:tr>
      <w:tr w:rsidR="002A6090" w:rsidRPr="00E06C38" w14:paraId="368AC1AC" w14:textId="77777777" w:rsidTr="00E97BCD">
        <w:tc>
          <w:tcPr>
            <w:tcW w:w="2694" w:type="dxa"/>
            <w:gridSpan w:val="2"/>
            <w:tcBorders>
              <w:left w:val="single" w:sz="4" w:space="0" w:color="auto"/>
            </w:tcBorders>
          </w:tcPr>
          <w:p w14:paraId="1EE8EF6A" w14:textId="77777777" w:rsidR="002A6090" w:rsidRPr="00E06C38" w:rsidRDefault="002A6090" w:rsidP="002A6090">
            <w:pPr>
              <w:spacing w:after="0"/>
              <w:rPr>
                <w:rFonts w:ascii="Arial" w:eastAsia="Times New Roman" w:hAnsi="Arial"/>
                <w:b/>
                <w:i/>
                <w:noProof/>
              </w:rPr>
            </w:pPr>
            <w:r w:rsidRPr="00E06C3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565FC" w14:textId="77777777" w:rsidR="002A6090" w:rsidRPr="00E06C38" w:rsidRDefault="002A6090" w:rsidP="002A609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66264" w14:textId="024A6CB6" w:rsidR="002A6090" w:rsidRPr="00E06C38" w:rsidRDefault="005F45F0" w:rsidP="002A609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4497B1B" w14:textId="77777777" w:rsidR="002A6090" w:rsidRPr="00E06C38" w:rsidRDefault="002A6090" w:rsidP="002A6090">
            <w:pPr>
              <w:spacing w:after="0"/>
              <w:rPr>
                <w:rFonts w:ascii="Arial" w:eastAsia="Times New Roman" w:hAnsi="Arial"/>
                <w:noProof/>
              </w:rPr>
            </w:pPr>
            <w:r w:rsidRPr="00E06C3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204A069" w14:textId="77777777" w:rsidR="002A6090" w:rsidRPr="00E06C38" w:rsidRDefault="002A6090" w:rsidP="002A6090">
            <w:pPr>
              <w:spacing w:after="0"/>
              <w:ind w:left="99"/>
              <w:rPr>
                <w:rFonts w:ascii="Arial" w:eastAsia="Times New Roman" w:hAnsi="Arial"/>
                <w:noProof/>
              </w:rPr>
            </w:pPr>
            <w:r w:rsidRPr="00E06C38">
              <w:rPr>
                <w:rFonts w:ascii="Arial" w:eastAsia="Times New Roman" w:hAnsi="Arial"/>
                <w:noProof/>
              </w:rPr>
              <w:t xml:space="preserve">TS/TR ... CR ... </w:t>
            </w:r>
          </w:p>
        </w:tc>
      </w:tr>
      <w:tr w:rsidR="002A6090" w:rsidRPr="00E06C38" w14:paraId="048AF30C" w14:textId="77777777" w:rsidTr="00E97BCD">
        <w:tc>
          <w:tcPr>
            <w:tcW w:w="2694" w:type="dxa"/>
            <w:gridSpan w:val="2"/>
            <w:tcBorders>
              <w:left w:val="single" w:sz="4" w:space="0" w:color="auto"/>
            </w:tcBorders>
          </w:tcPr>
          <w:p w14:paraId="0434C21F" w14:textId="77777777" w:rsidR="002A6090" w:rsidRPr="00E06C38" w:rsidRDefault="002A6090" w:rsidP="002A6090">
            <w:pPr>
              <w:spacing w:after="0"/>
              <w:rPr>
                <w:rFonts w:ascii="Arial" w:eastAsia="Times New Roman" w:hAnsi="Arial"/>
                <w:b/>
                <w:i/>
                <w:noProof/>
              </w:rPr>
            </w:pPr>
          </w:p>
        </w:tc>
        <w:tc>
          <w:tcPr>
            <w:tcW w:w="6946" w:type="dxa"/>
            <w:gridSpan w:val="9"/>
            <w:tcBorders>
              <w:right w:val="single" w:sz="4" w:space="0" w:color="auto"/>
            </w:tcBorders>
          </w:tcPr>
          <w:p w14:paraId="7707E28B" w14:textId="77777777" w:rsidR="002A6090" w:rsidRPr="00E06C38" w:rsidRDefault="002A6090" w:rsidP="002A6090">
            <w:pPr>
              <w:spacing w:after="0"/>
              <w:rPr>
                <w:rFonts w:ascii="Arial" w:eastAsia="Times New Roman" w:hAnsi="Arial"/>
                <w:noProof/>
              </w:rPr>
            </w:pPr>
          </w:p>
        </w:tc>
      </w:tr>
      <w:tr w:rsidR="002A6090" w:rsidRPr="00E06C38" w14:paraId="467952BF" w14:textId="77777777" w:rsidTr="00E97BCD">
        <w:tc>
          <w:tcPr>
            <w:tcW w:w="2694" w:type="dxa"/>
            <w:gridSpan w:val="2"/>
            <w:tcBorders>
              <w:left w:val="single" w:sz="4" w:space="0" w:color="auto"/>
              <w:bottom w:val="single" w:sz="4" w:space="0" w:color="auto"/>
            </w:tcBorders>
          </w:tcPr>
          <w:p w14:paraId="619AD346"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BA7FBF3" w14:textId="77777777" w:rsidR="002A6090" w:rsidRPr="00E06C38" w:rsidRDefault="002A6090" w:rsidP="002A6090">
            <w:pPr>
              <w:spacing w:after="0"/>
              <w:ind w:left="100"/>
              <w:rPr>
                <w:rFonts w:ascii="Arial" w:eastAsia="Times New Roman" w:hAnsi="Arial"/>
                <w:noProof/>
              </w:rPr>
            </w:pPr>
          </w:p>
        </w:tc>
      </w:tr>
      <w:tr w:rsidR="002A6090" w:rsidRPr="00E06C38" w14:paraId="516E9397" w14:textId="77777777" w:rsidTr="00E06C38">
        <w:tc>
          <w:tcPr>
            <w:tcW w:w="2694" w:type="dxa"/>
            <w:gridSpan w:val="2"/>
            <w:tcBorders>
              <w:top w:val="single" w:sz="4" w:space="0" w:color="auto"/>
              <w:bottom w:val="single" w:sz="4" w:space="0" w:color="auto"/>
            </w:tcBorders>
          </w:tcPr>
          <w:p w14:paraId="37684F71" w14:textId="77777777" w:rsidR="002A6090" w:rsidRPr="00E06C38" w:rsidRDefault="002A6090" w:rsidP="002A609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7BC64AA" w14:textId="77777777" w:rsidR="002A6090" w:rsidRPr="00E06C38" w:rsidRDefault="002A6090" w:rsidP="002A6090">
            <w:pPr>
              <w:spacing w:after="0"/>
              <w:ind w:left="100"/>
              <w:rPr>
                <w:rFonts w:ascii="Arial" w:eastAsia="Times New Roman" w:hAnsi="Arial"/>
                <w:noProof/>
                <w:sz w:val="8"/>
                <w:szCs w:val="8"/>
              </w:rPr>
            </w:pPr>
          </w:p>
        </w:tc>
      </w:tr>
      <w:tr w:rsidR="002A6090" w:rsidRPr="00E06C38" w14:paraId="3EC96373" w14:textId="77777777" w:rsidTr="00E97BCD">
        <w:tc>
          <w:tcPr>
            <w:tcW w:w="2694" w:type="dxa"/>
            <w:gridSpan w:val="2"/>
            <w:tcBorders>
              <w:top w:val="single" w:sz="4" w:space="0" w:color="auto"/>
              <w:left w:val="single" w:sz="4" w:space="0" w:color="auto"/>
              <w:bottom w:val="single" w:sz="4" w:space="0" w:color="auto"/>
            </w:tcBorders>
          </w:tcPr>
          <w:p w14:paraId="1A20ECC9" w14:textId="77777777" w:rsidR="002A6090" w:rsidRPr="00E06C38" w:rsidRDefault="002A6090" w:rsidP="002A6090">
            <w:pPr>
              <w:tabs>
                <w:tab w:val="right" w:pos="2184"/>
              </w:tabs>
              <w:spacing w:after="0"/>
              <w:rPr>
                <w:rFonts w:ascii="Arial" w:eastAsia="Times New Roman" w:hAnsi="Arial"/>
                <w:b/>
                <w:i/>
                <w:noProof/>
              </w:rPr>
            </w:pPr>
            <w:r w:rsidRPr="00E06C3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8A831" w14:textId="77777777" w:rsidR="002A6090" w:rsidRPr="00E06C38" w:rsidRDefault="002A6090" w:rsidP="002A6090">
            <w:pPr>
              <w:spacing w:after="0"/>
              <w:ind w:left="100"/>
              <w:rPr>
                <w:rFonts w:ascii="Arial" w:eastAsia="Times New Roman" w:hAnsi="Arial"/>
                <w:noProof/>
              </w:rPr>
            </w:pPr>
          </w:p>
        </w:tc>
      </w:tr>
    </w:tbl>
    <w:p w14:paraId="4EF91229" w14:textId="77777777" w:rsidR="00E06C38" w:rsidRPr="00E06C38" w:rsidRDefault="00E06C38" w:rsidP="00E06C38">
      <w:pPr>
        <w:spacing w:after="0"/>
        <w:rPr>
          <w:rFonts w:ascii="Arial" w:eastAsia="Times New Roman" w:hAnsi="Arial"/>
          <w:noProof/>
          <w:sz w:val="8"/>
          <w:szCs w:val="8"/>
        </w:rPr>
      </w:pPr>
    </w:p>
    <w:p w14:paraId="6CC43A31" w14:textId="77777777" w:rsidR="00D64F53" w:rsidRDefault="00D64F53" w:rsidP="00411627">
      <w:pPr>
        <w:pStyle w:val="Heading3"/>
        <w:rPr>
          <w:lang w:eastAsia="ko-KR"/>
        </w:rPr>
        <w:sectPr w:rsidR="00D64F53" w:rsidSect="004C67F5">
          <w:footnotePr>
            <w:numRestart w:val="eachSect"/>
          </w:footnotePr>
          <w:pgSz w:w="11907" w:h="16840" w:code="9"/>
          <w:pgMar w:top="990" w:right="1133" w:bottom="1133" w:left="1133" w:header="850" w:footer="340" w:gutter="0"/>
          <w:cols w:space="720"/>
          <w:formProt w:val="0"/>
        </w:sectPr>
      </w:pPr>
    </w:p>
    <w:p w14:paraId="01187A8A" w14:textId="41C2E47C" w:rsidR="00411627" w:rsidRPr="005174E9" w:rsidRDefault="00411627" w:rsidP="00411627">
      <w:pPr>
        <w:pStyle w:val="Heading3"/>
        <w:rPr>
          <w:lang w:eastAsia="ko-KR"/>
        </w:rPr>
      </w:pPr>
      <w:r w:rsidRPr="005174E9">
        <w:rPr>
          <w:lang w:eastAsia="ko-KR"/>
        </w:rPr>
        <w:lastRenderedPageBreak/>
        <w:t>5.18.7</w:t>
      </w:r>
      <w:r w:rsidRPr="005174E9">
        <w:rPr>
          <w:lang w:eastAsia="ko-KR"/>
        </w:rPr>
        <w:tab/>
        <w:t>Activation/Deactivation of Semi-persistent SRS</w:t>
      </w:r>
      <w:bookmarkEnd w:id="0"/>
    </w:p>
    <w:p w14:paraId="01187A8B" w14:textId="4D42DEE1" w:rsidR="00411627" w:rsidRPr="005174E9" w:rsidRDefault="00411627" w:rsidP="00411627">
      <w:pPr>
        <w:rPr>
          <w:lang w:eastAsia="ko-KR"/>
        </w:rPr>
      </w:pPr>
      <w:r w:rsidRPr="005174E9">
        <w:rPr>
          <w:lang w:eastAsia="ko-KR"/>
        </w:rPr>
        <w:t>The network may activate and deactivate the configured Semi-persistent SRS</w:t>
      </w:r>
      <w:r w:rsidRPr="005174E9">
        <w:rPr>
          <w:rFonts w:eastAsia="SimSun"/>
          <w:lang w:eastAsia="zh-CN"/>
        </w:rPr>
        <w:t xml:space="preserve"> </w:t>
      </w:r>
      <w:ins w:id="4" w:author="Sven Fischer" w:date="2020-01-31T00:08:00Z">
        <w:r w:rsidR="00D65872">
          <w:rPr>
            <w:rFonts w:eastAsia="SimSun"/>
            <w:lang w:eastAsia="zh-CN"/>
          </w:rPr>
          <w:t xml:space="preserve">and </w:t>
        </w:r>
        <w:r w:rsidR="00D65872">
          <w:rPr>
            <w:lang w:eastAsia="ko-KR"/>
          </w:rPr>
          <w:t>[</w:t>
        </w:r>
        <w:r w:rsidR="00D65872" w:rsidRPr="005174E9">
          <w:rPr>
            <w:lang w:eastAsia="ko-KR"/>
          </w:rPr>
          <w:t>SRS</w:t>
        </w:r>
        <w:r w:rsidR="00D65872">
          <w:rPr>
            <w:lang w:eastAsia="ko-KR"/>
          </w:rPr>
          <w:t>-for positioning]</w:t>
        </w:r>
        <w:r w:rsidR="00D65872" w:rsidRPr="005174E9">
          <w:rPr>
            <w:rFonts w:eastAsia="SimSun"/>
            <w:lang w:eastAsia="zh-CN"/>
          </w:rPr>
          <w:t xml:space="preserve"> </w:t>
        </w:r>
      </w:ins>
      <w:r w:rsidRPr="005174E9">
        <w:rPr>
          <w:rFonts w:eastAsia="SimSun"/>
          <w:lang w:eastAsia="zh-CN"/>
        </w:rPr>
        <w:t>resource sets</w:t>
      </w:r>
      <w:r w:rsidRPr="005174E9">
        <w:rPr>
          <w:lang w:eastAsia="ko-KR"/>
        </w:rPr>
        <w:t xml:space="preserve"> of a Serving Cell by sending the SP SRS Activation/Deactivation MAC CE described in </w:t>
      </w:r>
      <w:r w:rsidR="00B9580D" w:rsidRPr="005174E9">
        <w:rPr>
          <w:lang w:eastAsia="ko-KR"/>
        </w:rPr>
        <w:t>clause</w:t>
      </w:r>
      <w:r w:rsidRPr="005174E9">
        <w:rPr>
          <w:lang w:eastAsia="ko-KR"/>
        </w:rPr>
        <w:t xml:space="preserve"> 6.1.3.17. The configured Semi-persistent SRS</w:t>
      </w:r>
      <w:r w:rsidRPr="005174E9">
        <w:rPr>
          <w:rFonts w:eastAsia="SimSun"/>
          <w:lang w:eastAsia="zh-CN"/>
        </w:rPr>
        <w:t xml:space="preserve"> </w:t>
      </w:r>
      <w:ins w:id="5" w:author="Sven Fischer" w:date="2020-01-31T00:08:00Z">
        <w:r w:rsidR="00A12CA9">
          <w:rPr>
            <w:rFonts w:eastAsia="SimSun"/>
            <w:lang w:eastAsia="zh-CN"/>
          </w:rPr>
          <w:t xml:space="preserve">and </w:t>
        </w:r>
        <w:r w:rsidR="00A12CA9">
          <w:rPr>
            <w:lang w:eastAsia="ko-KR"/>
          </w:rPr>
          <w:t>[</w:t>
        </w:r>
        <w:r w:rsidR="00A12CA9" w:rsidRPr="005174E9">
          <w:rPr>
            <w:lang w:eastAsia="ko-KR"/>
          </w:rPr>
          <w:t>SRS</w:t>
        </w:r>
        <w:r w:rsidR="00A12CA9">
          <w:rPr>
            <w:lang w:eastAsia="ko-KR"/>
          </w:rPr>
          <w:t>-for positioning]</w:t>
        </w:r>
        <w:r w:rsidR="00A12CA9" w:rsidRPr="005174E9">
          <w:rPr>
            <w:rFonts w:eastAsia="SimSun"/>
            <w:lang w:eastAsia="zh-CN"/>
          </w:rPr>
          <w:t xml:space="preserve"> </w:t>
        </w:r>
      </w:ins>
      <w:r w:rsidRPr="005174E9">
        <w:rPr>
          <w:rFonts w:eastAsia="SimSun"/>
          <w:lang w:eastAsia="zh-CN"/>
        </w:rPr>
        <w:t>resource sets</w:t>
      </w:r>
      <w:r w:rsidRPr="005174E9">
        <w:rPr>
          <w:lang w:eastAsia="ko-KR"/>
        </w:rPr>
        <w:t xml:space="preserve"> are initially deactivated upon configuration and after a handover.</w:t>
      </w:r>
    </w:p>
    <w:p w14:paraId="01187A8C" w14:textId="77777777" w:rsidR="00411627" w:rsidRPr="005174E9" w:rsidRDefault="00411627" w:rsidP="00411627">
      <w:pPr>
        <w:rPr>
          <w:lang w:eastAsia="ko-KR"/>
        </w:rPr>
      </w:pPr>
      <w:r w:rsidRPr="005174E9">
        <w:rPr>
          <w:lang w:eastAsia="ko-KR"/>
        </w:rPr>
        <w:t>The MAC entity shall:</w:t>
      </w:r>
    </w:p>
    <w:p w14:paraId="01187A8D" w14:textId="77777777" w:rsidR="00411627" w:rsidRPr="005174E9" w:rsidRDefault="00411627" w:rsidP="00411627">
      <w:pPr>
        <w:pStyle w:val="B1"/>
        <w:rPr>
          <w:lang w:eastAsia="ko-KR"/>
        </w:rPr>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SP SRS Activation/Deactivation</w:t>
      </w:r>
      <w:r w:rsidRPr="005174E9">
        <w:t xml:space="preserve"> MAC CE </w:t>
      </w:r>
      <w:r w:rsidRPr="005174E9">
        <w:rPr>
          <w:lang w:eastAsia="ko-KR"/>
        </w:rPr>
        <w:t>on a Serving Cell:</w:t>
      </w:r>
    </w:p>
    <w:p w14:paraId="14BB946B" w14:textId="6B842812" w:rsidR="009C2C00" w:rsidRPr="005174E9" w:rsidRDefault="00411627" w:rsidP="00CA31F6">
      <w:pPr>
        <w:pStyle w:val="B2"/>
      </w:pPr>
      <w:r w:rsidRPr="005174E9">
        <w:t>2&gt;</w:t>
      </w:r>
      <w:r w:rsidRPr="005174E9">
        <w:tab/>
        <w:t>indicate to lower layers the information regarding the SP SRS Activation/Deactivation MAC CE.</w:t>
      </w:r>
    </w:p>
    <w:p w14:paraId="764F8784" w14:textId="4BDAE4F5" w:rsidR="00A5732A" w:rsidRDefault="00A5732A" w:rsidP="00411627">
      <w:pPr>
        <w:pStyle w:val="Heading3"/>
        <w:rPr>
          <w:lang w:eastAsia="ko-KR"/>
        </w:rPr>
      </w:pPr>
      <w:bookmarkStart w:id="6" w:name="_Toc29239870"/>
      <w:r w:rsidRPr="00A5732A">
        <w:rPr>
          <w:highlight w:val="yellow"/>
          <w:lang w:eastAsia="ko-KR"/>
        </w:rPr>
        <w:t>[…]</w:t>
      </w:r>
    </w:p>
    <w:p w14:paraId="01187E24" w14:textId="77777777" w:rsidR="00411627" w:rsidRPr="005174E9" w:rsidRDefault="00411627" w:rsidP="00411627">
      <w:pPr>
        <w:pStyle w:val="Heading4"/>
        <w:rPr>
          <w:lang w:eastAsia="ko-KR"/>
        </w:rPr>
      </w:pPr>
      <w:bookmarkStart w:id="7" w:name="_Toc29239895"/>
      <w:bookmarkEnd w:id="6"/>
      <w:r w:rsidRPr="005174E9">
        <w:rPr>
          <w:lang w:eastAsia="ko-KR"/>
        </w:rPr>
        <w:t>6.1.3.17</w:t>
      </w:r>
      <w:r w:rsidRPr="005174E9">
        <w:rPr>
          <w:lang w:eastAsia="ko-KR"/>
        </w:rPr>
        <w:tab/>
        <w:t>SP SRS Activation/Deactivation MAC CE</w:t>
      </w:r>
      <w:bookmarkEnd w:id="7"/>
    </w:p>
    <w:p w14:paraId="01187E25" w14:textId="77A1F0C0" w:rsidR="00411627" w:rsidRDefault="00411627" w:rsidP="00411627">
      <w:pPr>
        <w:rPr>
          <w:ins w:id="8" w:author="Sven Fischer" w:date="2020-01-31T00:12:00Z"/>
          <w:lang w:eastAsia="ko-KR"/>
        </w:rPr>
      </w:pPr>
      <w:r w:rsidRPr="005174E9">
        <w:rPr>
          <w:lang w:eastAsia="ko-KR"/>
        </w:rPr>
        <w:t>The SP SRS Activation/Deactivation MAC CE is identified by a MAC subheader with LCID as specified in Table 6.2.1-1. It has a variable size with following fields:</w:t>
      </w:r>
    </w:p>
    <w:p w14:paraId="1A9DEC10" w14:textId="306AD01C" w:rsidR="003531F4" w:rsidRDefault="003531F4" w:rsidP="00075512">
      <w:pPr>
        <w:pStyle w:val="B1"/>
        <w:rPr>
          <w:ins w:id="9" w:author="Sven Fischer" w:date="2020-01-31T00:16:00Z"/>
          <w:lang w:eastAsia="ko-KR"/>
        </w:rPr>
      </w:pPr>
      <w:ins w:id="10" w:author="Sven Fischer" w:date="2020-01-31T00:12:00Z">
        <w:r>
          <w:rPr>
            <w:lang w:eastAsia="ko-KR"/>
          </w:rPr>
          <w:t>-</w:t>
        </w:r>
        <w:r>
          <w:rPr>
            <w:lang w:eastAsia="ko-KR"/>
          </w:rPr>
          <w:tab/>
          <w:t>P:</w:t>
        </w:r>
        <w:r w:rsidR="00075512">
          <w:rPr>
            <w:lang w:eastAsia="ko-KR"/>
          </w:rPr>
          <w:t xml:space="preserve"> This field indicates whether the </w:t>
        </w:r>
        <w:r w:rsidR="00075512" w:rsidRPr="005174E9">
          <w:rPr>
            <w:lang w:eastAsia="ko-KR"/>
          </w:rPr>
          <w:t>SP SRS Activation/Deactivation MAC CE</w:t>
        </w:r>
        <w:r w:rsidR="00075512">
          <w:rPr>
            <w:lang w:eastAsia="ko-KR"/>
          </w:rPr>
          <w:t xml:space="preserve"> is applicable for </w:t>
        </w:r>
      </w:ins>
      <w:ins w:id="11" w:author="Sven Fischer" w:date="2020-01-31T00:13:00Z">
        <w:r w:rsidR="00075512">
          <w:rPr>
            <w:lang w:eastAsia="ko-KR"/>
          </w:rPr>
          <w:t xml:space="preserve">SRS Resource sets or </w:t>
        </w:r>
        <w:r w:rsidR="00075512" w:rsidRPr="00075512">
          <w:rPr>
            <w:lang w:eastAsia="ko-KR"/>
          </w:rPr>
          <w:t>[SRS-for positioning] resource sets</w:t>
        </w:r>
        <w:r w:rsidR="00075512">
          <w:rPr>
            <w:lang w:eastAsia="ko-KR"/>
          </w:rPr>
          <w:t>.</w:t>
        </w:r>
        <w:r w:rsidR="004458BB">
          <w:rPr>
            <w:lang w:eastAsia="ko-KR"/>
          </w:rPr>
          <w:t xml:space="preserve"> </w:t>
        </w:r>
      </w:ins>
      <w:ins w:id="12" w:author="Sven Fischer" w:date="2020-01-31T00:14:00Z">
        <w:r w:rsidR="004458BB">
          <w:rPr>
            <w:lang w:eastAsia="ko-KR"/>
          </w:rPr>
          <w:t xml:space="preserve">The field is set to 0 to indicate applicability for </w:t>
        </w:r>
        <w:r w:rsidR="004458BB" w:rsidRPr="004458BB">
          <w:rPr>
            <w:lang w:eastAsia="ko-KR"/>
          </w:rPr>
          <w:t>SRS Resource sets</w:t>
        </w:r>
        <w:r w:rsidR="004458BB">
          <w:rPr>
            <w:lang w:eastAsia="ko-KR"/>
          </w:rPr>
          <w:t xml:space="preserve"> and is set to 1 to indicate applicability </w:t>
        </w:r>
        <w:r w:rsidR="00A06786">
          <w:rPr>
            <w:lang w:eastAsia="ko-KR"/>
          </w:rPr>
          <w:t xml:space="preserve">for </w:t>
        </w:r>
        <w:r w:rsidR="00A06786" w:rsidRPr="00A06786">
          <w:rPr>
            <w:lang w:eastAsia="ko-KR"/>
          </w:rPr>
          <w:t>[SRS-for positioning] resource sets</w:t>
        </w:r>
        <w:r w:rsidR="00A06786">
          <w:rPr>
            <w:lang w:eastAsia="ko-KR"/>
          </w:rPr>
          <w:t>.</w:t>
        </w:r>
      </w:ins>
    </w:p>
    <w:p w14:paraId="0CBE8769" w14:textId="72554B28" w:rsidR="00480DDA" w:rsidRPr="005174E9" w:rsidRDefault="00480DDA" w:rsidP="00075512">
      <w:pPr>
        <w:pStyle w:val="B1"/>
        <w:rPr>
          <w:lang w:eastAsia="ko-KR"/>
        </w:rPr>
      </w:pPr>
      <w:ins w:id="13" w:author="Sven Fischer" w:date="2020-01-31T00:16:00Z">
        <w:r>
          <w:rPr>
            <w:lang w:eastAsia="ko-KR"/>
          </w:rPr>
          <w:tab/>
          <w:t xml:space="preserve">If </w:t>
        </w:r>
        <w:r w:rsidR="00B56ACC">
          <w:rPr>
            <w:lang w:eastAsia="ko-KR"/>
          </w:rPr>
          <w:t xml:space="preserve">P is set to </w:t>
        </w:r>
      </w:ins>
      <w:ins w:id="14" w:author="Sven Fischer" w:date="2020-01-31T01:44:00Z">
        <w:r w:rsidR="00207673">
          <w:rPr>
            <w:lang w:eastAsia="ko-KR"/>
          </w:rPr>
          <w:t>0</w:t>
        </w:r>
      </w:ins>
      <w:ins w:id="15" w:author="Sven Fischer" w:date="2020-01-31T00:16:00Z">
        <w:r w:rsidR="00B56ACC">
          <w:rPr>
            <w:lang w:eastAsia="ko-KR"/>
          </w:rPr>
          <w:t xml:space="preserve">, the </w:t>
        </w:r>
        <w:r w:rsidR="00B56ACC" w:rsidRPr="00B56ACC">
          <w:rPr>
            <w:lang w:eastAsia="ko-KR"/>
          </w:rPr>
          <w:t>SP SRS Activation/Deactivation MAC CE</w:t>
        </w:r>
      </w:ins>
      <w:ins w:id="16" w:author="Sven Fischer" w:date="2020-01-31T00:17:00Z">
        <w:r w:rsidR="00B56ACC" w:rsidRPr="00B56ACC">
          <w:t xml:space="preserve"> </w:t>
        </w:r>
        <w:r w:rsidR="00B56ACC" w:rsidRPr="00B56ACC">
          <w:rPr>
            <w:lang w:eastAsia="ko-KR"/>
          </w:rPr>
          <w:t>has a variable size with following fields as shown in Figure 6.1.3.</w:t>
        </w:r>
        <w:r w:rsidR="00B56ACC">
          <w:rPr>
            <w:lang w:eastAsia="ko-KR"/>
          </w:rPr>
          <w:t>17</w:t>
        </w:r>
        <w:r w:rsidR="00B56ACC" w:rsidRPr="00B56ACC">
          <w:rPr>
            <w:lang w:eastAsia="ko-KR"/>
          </w:rPr>
          <w:t>-1:</w:t>
        </w:r>
      </w:ins>
    </w:p>
    <w:p w14:paraId="01187E26" w14:textId="77777777" w:rsidR="00411627" w:rsidRPr="005174E9" w:rsidRDefault="00411627">
      <w:pPr>
        <w:pStyle w:val="B2"/>
        <w:rPr>
          <w:noProof/>
        </w:rPr>
        <w:pPrChange w:id="17" w:author="Sven Fischer" w:date="2020-01-31T00:17:00Z">
          <w:pPr>
            <w:pStyle w:val="B1"/>
          </w:pPr>
        </w:pPrChange>
      </w:pPr>
      <w:r w:rsidRPr="005174E9">
        <w:rPr>
          <w:noProof/>
        </w:rPr>
        <w:t>-</w:t>
      </w:r>
      <w:r w:rsidRPr="005174E9">
        <w:rPr>
          <w:noProof/>
        </w:rPr>
        <w:tab/>
      </w:r>
      <w:r w:rsidRPr="005174E9">
        <w:rPr>
          <w:noProof/>
          <w:lang w:eastAsia="ko-KR"/>
        </w:rPr>
        <w:t>A/D</w:t>
      </w:r>
      <w:r w:rsidRPr="005174E9">
        <w:rPr>
          <w:noProof/>
        </w:rPr>
        <w:t>: This field indicates whether to activate or deactivate indicated SP SRS resource set. The field is set to 1 to indicate activation, otherwise it indicates deactivation;</w:t>
      </w:r>
    </w:p>
    <w:p w14:paraId="01187E27" w14:textId="77777777" w:rsidR="00411627" w:rsidRPr="005174E9" w:rsidRDefault="00411627">
      <w:pPr>
        <w:pStyle w:val="B2"/>
        <w:rPr>
          <w:noProof/>
        </w:rPr>
        <w:pPrChange w:id="18" w:author="Sven Fischer" w:date="2020-01-31T00:17:00Z">
          <w:pPr>
            <w:pStyle w:val="B1"/>
          </w:pPr>
        </w:pPrChange>
      </w:pPr>
      <w:r w:rsidRPr="005174E9">
        <w:rPr>
          <w:noProof/>
        </w:rPr>
        <w:t>-</w:t>
      </w:r>
      <w:r w:rsidRPr="005174E9">
        <w:rPr>
          <w:noProof/>
        </w:rPr>
        <w:tab/>
      </w:r>
      <w:r w:rsidR="00147906" w:rsidRPr="005174E9">
        <w:rPr>
          <w:noProof/>
        </w:rPr>
        <w:t>SRS Resource Set'</w:t>
      </w:r>
      <w:r w:rsidR="00B75647" w:rsidRPr="005174E9">
        <w:rPr>
          <w:noProof/>
        </w:rPr>
        <w:t xml:space="preserve">s </w:t>
      </w:r>
      <w:r w:rsidRPr="005174E9">
        <w:rPr>
          <w:noProof/>
        </w:rPr>
        <w:t xml:space="preserve">Cell ID: </w:t>
      </w:r>
      <w:r w:rsidRPr="005174E9">
        <w:rPr>
          <w:rFonts w:eastAsia="SimSun"/>
          <w:noProof/>
          <w:lang w:eastAsia="zh-CN"/>
        </w:rPr>
        <w:t>This field indicates the identity of the Serving Cell</w:t>
      </w:r>
      <w:r w:rsidR="00B75647" w:rsidRPr="005174E9">
        <w:rPr>
          <w:rFonts w:eastAsia="SimSun"/>
          <w:noProof/>
          <w:lang w:eastAsia="zh-CN"/>
        </w:rPr>
        <w:t>, which contains activated/deactivated SP SRS Resource Set</w:t>
      </w:r>
      <w:r w:rsidRPr="005174E9">
        <w:rPr>
          <w:rFonts w:eastAsia="SimSun"/>
          <w:noProof/>
          <w:lang w:eastAsia="zh-CN"/>
        </w:rPr>
        <w:t xml:space="preserve">. </w:t>
      </w:r>
      <w:r w:rsidR="002115C7" w:rsidRPr="005174E9">
        <w:rPr>
          <w:noProof/>
        </w:rPr>
        <w:t xml:space="preserve">If </w:t>
      </w:r>
      <w:r w:rsidR="002115C7" w:rsidRPr="005174E9">
        <w:rPr>
          <w:noProof/>
          <w:lang w:eastAsia="ko-KR"/>
        </w:rPr>
        <w:t xml:space="preserve">the C </w:t>
      </w:r>
      <w:r w:rsidR="002115C7" w:rsidRPr="005174E9">
        <w:rPr>
          <w:noProof/>
        </w:rPr>
        <w:t>field is set to 0, t</w:t>
      </w:r>
      <w:r w:rsidR="002115C7" w:rsidRPr="005174E9">
        <w:rPr>
          <w:noProof/>
          <w:lang w:eastAsia="ko-KR"/>
        </w:rPr>
        <w:t>his field also indicates t</w:t>
      </w:r>
      <w:r w:rsidR="002115C7" w:rsidRPr="005174E9">
        <w:rPr>
          <w:noProof/>
        </w:rPr>
        <w:t xml:space="preserve">he </w:t>
      </w:r>
      <w:r w:rsidR="002115C7" w:rsidRPr="005174E9">
        <w:rPr>
          <w:noProof/>
          <w:lang w:eastAsia="ko-KR"/>
        </w:rPr>
        <w:t xml:space="preserve">identity of the Serving Cell which contains </w:t>
      </w:r>
      <w:r w:rsidR="002115C7" w:rsidRPr="005174E9">
        <w:rPr>
          <w:noProof/>
        </w:rPr>
        <w:t>all resources indicated by the Resource ID</w:t>
      </w:r>
      <w:r w:rsidR="002115C7" w:rsidRPr="005174E9">
        <w:rPr>
          <w:noProof/>
          <w:vertAlign w:val="subscript"/>
        </w:rPr>
        <w:t>i</w:t>
      </w:r>
      <w:r w:rsidR="002115C7" w:rsidRPr="005174E9">
        <w:rPr>
          <w:noProof/>
        </w:rPr>
        <w:t xml:space="preserve"> fields</w:t>
      </w:r>
      <w:r w:rsidR="002115C7" w:rsidRPr="005174E9">
        <w:rPr>
          <w:noProof/>
          <w:lang w:eastAsia="ko-KR"/>
        </w:rPr>
        <w:t>.</w:t>
      </w:r>
      <w:r w:rsidR="002115C7" w:rsidRPr="005174E9">
        <w:rPr>
          <w:noProof/>
        </w:rPr>
        <w:t xml:space="preserve"> </w:t>
      </w:r>
      <w:r w:rsidRPr="005174E9">
        <w:rPr>
          <w:rFonts w:eastAsia="SimSun"/>
          <w:noProof/>
          <w:lang w:eastAsia="zh-CN"/>
        </w:rPr>
        <w:t>The length of the field is 5 bits;</w:t>
      </w:r>
    </w:p>
    <w:p w14:paraId="01187E28" w14:textId="77777777" w:rsidR="00B75647" w:rsidRPr="005174E9" w:rsidRDefault="00411627">
      <w:pPr>
        <w:pStyle w:val="B2"/>
        <w:rPr>
          <w:noProof/>
        </w:rPr>
        <w:pPrChange w:id="19" w:author="Sven Fischer" w:date="2020-01-31T00:17:00Z">
          <w:pPr>
            <w:pStyle w:val="B1"/>
          </w:pPr>
        </w:pPrChange>
      </w:pPr>
      <w:r w:rsidRPr="005174E9">
        <w:rPr>
          <w:noProof/>
        </w:rPr>
        <w:t>-</w:t>
      </w:r>
      <w:r w:rsidRPr="005174E9">
        <w:rPr>
          <w:noProof/>
        </w:rPr>
        <w:tab/>
      </w:r>
      <w:r w:rsidR="0087455C" w:rsidRPr="005174E9">
        <w:rPr>
          <w:noProof/>
        </w:rPr>
        <w:t>SRS Resource Set'</w:t>
      </w:r>
      <w:r w:rsidR="00B75647" w:rsidRPr="005174E9">
        <w:rPr>
          <w:noProof/>
        </w:rPr>
        <w:t xml:space="preserve">s </w:t>
      </w:r>
      <w:r w:rsidRPr="005174E9">
        <w:rPr>
          <w:noProof/>
        </w:rPr>
        <w:t xml:space="preserve">BWP ID: This field </w:t>
      </w:r>
      <w:r w:rsidR="000A41A7" w:rsidRPr="005174E9">
        <w:rPr>
          <w:noProof/>
        </w:rPr>
        <w:t xml:space="preserve">indicates a UL BWP as the codepoint of the DCI </w:t>
      </w:r>
      <w:r w:rsidR="000A41A7" w:rsidRPr="005174E9">
        <w:rPr>
          <w:i/>
          <w:noProof/>
        </w:rPr>
        <w:t>bandwidth part indicator</w:t>
      </w:r>
      <w:r w:rsidR="000A41A7" w:rsidRPr="005174E9">
        <w:rPr>
          <w:noProof/>
        </w:rPr>
        <w:t xml:space="preserve"> field as specified in TS 38.212 [9]</w:t>
      </w:r>
      <w:r w:rsidR="00B75647" w:rsidRPr="005174E9">
        <w:rPr>
          <w:noProof/>
        </w:rPr>
        <w:t>, which contains activated/deactivated SP SRS Resource Set</w:t>
      </w:r>
      <w:r w:rsidRPr="005174E9">
        <w:rPr>
          <w:noProof/>
        </w:rPr>
        <w:t xml:space="preserve">. </w:t>
      </w:r>
      <w:r w:rsidR="002115C7" w:rsidRPr="005174E9">
        <w:rPr>
          <w:noProof/>
        </w:rPr>
        <w:t xml:space="preserve">If </w:t>
      </w:r>
      <w:r w:rsidR="002115C7" w:rsidRPr="005174E9">
        <w:rPr>
          <w:noProof/>
          <w:lang w:eastAsia="ko-KR"/>
        </w:rPr>
        <w:t xml:space="preserve">the C </w:t>
      </w:r>
      <w:r w:rsidR="002115C7" w:rsidRPr="005174E9">
        <w:rPr>
          <w:noProof/>
        </w:rPr>
        <w:t>field is set to 0, t</w:t>
      </w:r>
      <w:r w:rsidR="002115C7" w:rsidRPr="005174E9">
        <w:rPr>
          <w:noProof/>
          <w:lang w:eastAsia="ko-KR"/>
        </w:rPr>
        <w:t>his field also indicates t</w:t>
      </w:r>
      <w:r w:rsidR="002115C7" w:rsidRPr="005174E9">
        <w:rPr>
          <w:noProof/>
        </w:rPr>
        <w:t xml:space="preserve">he </w:t>
      </w:r>
      <w:r w:rsidR="002115C7" w:rsidRPr="005174E9">
        <w:rPr>
          <w:noProof/>
          <w:lang w:eastAsia="ko-KR"/>
        </w:rPr>
        <w:t xml:space="preserve">identity of the BWP which contains </w:t>
      </w:r>
      <w:r w:rsidR="002115C7" w:rsidRPr="005174E9">
        <w:rPr>
          <w:noProof/>
        </w:rPr>
        <w:t>all resources indicated by the Resource ID</w:t>
      </w:r>
      <w:r w:rsidR="002115C7" w:rsidRPr="005174E9">
        <w:rPr>
          <w:noProof/>
          <w:vertAlign w:val="subscript"/>
        </w:rPr>
        <w:t>i</w:t>
      </w:r>
      <w:r w:rsidR="002115C7" w:rsidRPr="005174E9">
        <w:rPr>
          <w:noProof/>
        </w:rPr>
        <w:t xml:space="preserve"> fields</w:t>
      </w:r>
      <w:r w:rsidR="002115C7" w:rsidRPr="005174E9">
        <w:rPr>
          <w:noProof/>
          <w:lang w:eastAsia="ko-KR"/>
        </w:rPr>
        <w:t>.</w:t>
      </w:r>
      <w:r w:rsidR="002115C7" w:rsidRPr="005174E9">
        <w:rPr>
          <w:noProof/>
        </w:rPr>
        <w:t xml:space="preserve"> </w:t>
      </w:r>
      <w:r w:rsidRPr="005174E9">
        <w:rPr>
          <w:noProof/>
        </w:rPr>
        <w:t>The length of the field is 2 bits;</w:t>
      </w:r>
    </w:p>
    <w:p w14:paraId="01187E29" w14:textId="77777777" w:rsidR="00411627" w:rsidRPr="005174E9" w:rsidRDefault="00147906">
      <w:pPr>
        <w:pStyle w:val="B2"/>
        <w:rPr>
          <w:noProof/>
        </w:rPr>
        <w:pPrChange w:id="20" w:author="Sven Fischer" w:date="2020-01-31T00:17:00Z">
          <w:pPr>
            <w:pStyle w:val="B1"/>
          </w:pPr>
        </w:pPrChange>
      </w:pPr>
      <w:r w:rsidRPr="005174E9">
        <w:rPr>
          <w:noProof/>
        </w:rPr>
        <w:t>-</w:t>
      </w:r>
      <w:r w:rsidR="00B75647" w:rsidRPr="005174E9">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5174E9">
        <w:rPr>
          <w:noProof/>
          <w:lang w:eastAsia="ko-KR"/>
        </w:rPr>
        <w:t>, otherwise they are not present</w:t>
      </w:r>
      <w:r w:rsidR="00B75647" w:rsidRPr="005174E9">
        <w:rPr>
          <w:noProof/>
        </w:rPr>
        <w:t>;</w:t>
      </w:r>
    </w:p>
    <w:p w14:paraId="01187E2A" w14:textId="77777777" w:rsidR="00411627" w:rsidRPr="005174E9" w:rsidRDefault="00411627">
      <w:pPr>
        <w:pStyle w:val="B2"/>
        <w:rPr>
          <w:noProof/>
        </w:rPr>
        <w:pPrChange w:id="21" w:author="Sven Fischer" w:date="2020-01-31T00:17:00Z">
          <w:pPr>
            <w:pStyle w:val="B1"/>
          </w:pPr>
        </w:pPrChange>
      </w:pPr>
      <w:r w:rsidRPr="005174E9">
        <w:rPr>
          <w:noProof/>
        </w:rPr>
        <w:t>-</w:t>
      </w:r>
      <w:r w:rsidRPr="005174E9">
        <w:rPr>
          <w:noProof/>
        </w:rPr>
        <w:tab/>
        <w:t>SUL: This field indicates whether the MAC CE a</w:t>
      </w:r>
      <w:r w:rsidR="00B75647" w:rsidRPr="005174E9">
        <w:rPr>
          <w:noProof/>
        </w:rPr>
        <w:t>p</w:t>
      </w:r>
      <w:r w:rsidRPr="005174E9">
        <w:rPr>
          <w:noProof/>
        </w:rPr>
        <w:t xml:space="preserve">plies to the NUL carrier or SUL carrier configuration. This field is set to 1 to indicate </w:t>
      </w:r>
      <w:r w:rsidR="002115C7" w:rsidRPr="005174E9">
        <w:rPr>
          <w:noProof/>
          <w:lang w:eastAsia="ko-KR"/>
        </w:rPr>
        <w:t xml:space="preserve">that </w:t>
      </w:r>
      <w:r w:rsidRPr="005174E9">
        <w:rPr>
          <w:noProof/>
        </w:rPr>
        <w:t xml:space="preserve">it applies to the SUL carrier configuration, </w:t>
      </w:r>
      <w:r w:rsidR="002115C7" w:rsidRPr="005174E9">
        <w:rPr>
          <w:noProof/>
          <w:lang w:eastAsia="ko-KR"/>
        </w:rPr>
        <w:t xml:space="preserve">and </w:t>
      </w:r>
      <w:r w:rsidRPr="005174E9">
        <w:rPr>
          <w:noProof/>
        </w:rPr>
        <w:t xml:space="preserve">it is set to 0 to indicate </w:t>
      </w:r>
      <w:r w:rsidR="002115C7" w:rsidRPr="005174E9">
        <w:rPr>
          <w:noProof/>
          <w:lang w:eastAsia="ko-KR"/>
        </w:rPr>
        <w:t xml:space="preserve">that </w:t>
      </w:r>
      <w:r w:rsidRPr="005174E9">
        <w:rPr>
          <w:noProof/>
        </w:rPr>
        <w:t>it applies to the NUL carrier configuration;</w:t>
      </w:r>
    </w:p>
    <w:p w14:paraId="01187E2B" w14:textId="77777777" w:rsidR="00411627" w:rsidRPr="005174E9" w:rsidRDefault="00411627">
      <w:pPr>
        <w:pStyle w:val="B2"/>
        <w:rPr>
          <w:noProof/>
        </w:rPr>
        <w:pPrChange w:id="22" w:author="Sven Fischer" w:date="2020-01-31T00:17:00Z">
          <w:pPr>
            <w:pStyle w:val="B1"/>
          </w:pPr>
        </w:pPrChange>
      </w:pPr>
      <w:r w:rsidRPr="005174E9">
        <w:rPr>
          <w:noProof/>
          <w:lang w:eastAsia="ko-KR"/>
        </w:rPr>
        <w:t>-</w:t>
      </w:r>
      <w:r w:rsidRPr="005174E9">
        <w:rPr>
          <w:noProof/>
          <w:lang w:eastAsia="ko-KR"/>
        </w:rPr>
        <w:tab/>
        <w:t>SP SRS Resource Set ID</w:t>
      </w:r>
      <w:r w:rsidRPr="005174E9">
        <w:rPr>
          <w:noProof/>
        </w:rPr>
        <w:t xml:space="preserve">: This field indicates the SP SRS Resource Set ID identified by </w:t>
      </w:r>
      <w:r w:rsidRPr="005174E9">
        <w:rPr>
          <w:i/>
        </w:rPr>
        <w:t>SRS-ResourceSetId</w:t>
      </w:r>
      <w:r w:rsidRPr="005174E9">
        <w:t xml:space="preserve"> as specified in TS 38.331 [</w:t>
      </w:r>
      <w:r w:rsidR="007A2F81" w:rsidRPr="005174E9">
        <w:t>5</w:t>
      </w:r>
      <w:r w:rsidRPr="005174E9">
        <w:t>]</w:t>
      </w:r>
      <w:r w:rsidRPr="005174E9">
        <w:rPr>
          <w:noProof/>
          <w:lang w:eastAsia="ko-KR"/>
        </w:rPr>
        <w:t xml:space="preserve">, which is to be activated or deactivated. </w:t>
      </w:r>
      <w:r w:rsidRPr="005174E9">
        <w:rPr>
          <w:noProof/>
        </w:rPr>
        <w:t>The length of the field is 4 bits;</w:t>
      </w:r>
    </w:p>
    <w:p w14:paraId="01187E2C" w14:textId="77777777" w:rsidR="00411627" w:rsidRPr="005174E9" w:rsidRDefault="00411627">
      <w:pPr>
        <w:pStyle w:val="B2"/>
        <w:rPr>
          <w:noProof/>
        </w:rPr>
        <w:pPrChange w:id="23" w:author="Sven Fischer" w:date="2020-01-31T00:17:00Z">
          <w:pPr>
            <w:pStyle w:val="B1"/>
          </w:pPr>
        </w:pPrChange>
      </w:pPr>
      <w:r w:rsidRPr="005174E9">
        <w:rPr>
          <w:noProof/>
        </w:rPr>
        <w:t>-</w:t>
      </w:r>
      <w:r w:rsidRPr="005174E9">
        <w:rPr>
          <w:noProof/>
        </w:rPr>
        <w:tab/>
        <w:t>F</w:t>
      </w:r>
      <w:r w:rsidRPr="005174E9">
        <w:rPr>
          <w:noProof/>
          <w:vertAlign w:val="subscript"/>
        </w:rPr>
        <w:t>i</w:t>
      </w:r>
      <w:r w:rsidRPr="005174E9">
        <w:rPr>
          <w:noProof/>
        </w:rPr>
        <w:t xml:space="preserve">: This field </w:t>
      </w:r>
      <w:r w:rsidRPr="005174E9">
        <w:t xml:space="preserve">indicates the type of a resource used as a spatial relationship for </w:t>
      </w:r>
      <w:r w:rsidRPr="005174E9">
        <w:rPr>
          <w:noProof/>
        </w:rPr>
        <w:t xml:space="preserve">SRS resource within SP SRS Resource Set indicated with </w:t>
      </w:r>
      <w:r w:rsidRPr="005174E9">
        <w:rPr>
          <w:noProof/>
          <w:lang w:eastAsia="ko-KR"/>
        </w:rPr>
        <w:t xml:space="preserve">SP SRS Resource Set ID field. </w:t>
      </w:r>
      <w:r w:rsidRPr="005174E9">
        <w:rPr>
          <w:noProof/>
        </w:rPr>
        <w:t>F</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F</w:t>
      </w:r>
      <w:r w:rsidRPr="005174E9">
        <w:rPr>
          <w:noProof/>
          <w:vertAlign w:val="subscript"/>
        </w:rPr>
        <w:t>1</w:t>
      </w:r>
      <w:r w:rsidRPr="005174E9">
        <w:t xml:space="preserve"> to the second one and so on. The field is set to </w:t>
      </w:r>
      <w:r w:rsidRPr="005174E9">
        <w:rPr>
          <w:noProof/>
        </w:rPr>
        <w:t xml:space="preserve">1 to indicate NZP CSI-RS resource index is used, </w:t>
      </w:r>
      <w:r w:rsidR="005D2036" w:rsidRPr="005174E9">
        <w:rPr>
          <w:noProof/>
          <w:lang w:eastAsia="ko-KR"/>
        </w:rPr>
        <w:t xml:space="preserve">and </w:t>
      </w:r>
      <w:r w:rsidRPr="005174E9">
        <w:rPr>
          <w:noProof/>
        </w:rPr>
        <w:t xml:space="preserve">it is set to 0 to indicate either SSB index or SRS resource index is used. The length of the field is 1 bit. This field is only present if MAC CE is used for activation, i.e. </w:t>
      </w:r>
      <w:r w:rsidR="005D2036" w:rsidRPr="005174E9">
        <w:rPr>
          <w:noProof/>
          <w:lang w:eastAsia="ko-KR"/>
        </w:rPr>
        <w:t xml:space="preserve">the </w:t>
      </w:r>
      <w:r w:rsidRPr="005174E9">
        <w:rPr>
          <w:noProof/>
        </w:rPr>
        <w:t>A/D field is set to 1;</w:t>
      </w:r>
    </w:p>
    <w:p w14:paraId="01187E2D" w14:textId="77777777" w:rsidR="00B75647" w:rsidRPr="005174E9" w:rsidRDefault="00411627">
      <w:pPr>
        <w:pStyle w:val="B2"/>
        <w:rPr>
          <w:noProof/>
        </w:rPr>
        <w:pPrChange w:id="24" w:author="Sven Fischer" w:date="2020-01-31T00:17:00Z">
          <w:pPr>
            <w:pStyle w:val="B1"/>
          </w:pPr>
        </w:pPrChange>
      </w:pPr>
      <w:r w:rsidRPr="005174E9">
        <w:rPr>
          <w:noProof/>
        </w:rPr>
        <w:t>-</w:t>
      </w:r>
      <w:r w:rsidRPr="005174E9">
        <w:rPr>
          <w:noProof/>
        </w:rPr>
        <w:tab/>
        <w:t>Resource ID</w:t>
      </w:r>
      <w:r w:rsidRPr="005174E9">
        <w:rPr>
          <w:noProof/>
          <w:vertAlign w:val="subscript"/>
        </w:rPr>
        <w:t>i</w:t>
      </w:r>
      <w:r w:rsidRPr="005174E9">
        <w:rPr>
          <w:noProof/>
        </w:rPr>
        <w:t xml:space="preserve">: This field contains an identifier of the resource used for spatial relationship derivation for SRS resource </w:t>
      </w:r>
      <w:r w:rsidRPr="005174E9">
        <w:t xml:space="preserve">i. </w:t>
      </w:r>
      <w:r w:rsidRPr="005174E9">
        <w:rPr>
          <w:noProof/>
        </w:rPr>
        <w:t>Resource ID</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Resource ID</w:t>
      </w:r>
      <w:r w:rsidRPr="005174E9">
        <w:rPr>
          <w:noProof/>
          <w:vertAlign w:val="subscript"/>
        </w:rPr>
        <w:t>1</w:t>
      </w:r>
      <w:r w:rsidRPr="005174E9">
        <w:t xml:space="preserve"> to the second one and so on. If </w:t>
      </w:r>
      <w:r w:rsidRPr="005174E9">
        <w:rPr>
          <w:noProof/>
        </w:rPr>
        <w:t>F</w:t>
      </w:r>
      <w:r w:rsidRPr="005174E9">
        <w:rPr>
          <w:noProof/>
          <w:vertAlign w:val="subscript"/>
        </w:rPr>
        <w:t>i</w:t>
      </w:r>
      <w:r w:rsidRPr="005174E9">
        <w:rPr>
          <w:noProof/>
        </w:rPr>
        <w:t xml:space="preserve"> is set to 0</w:t>
      </w:r>
      <w:r w:rsidR="005D2036" w:rsidRPr="005174E9">
        <w:rPr>
          <w:noProof/>
        </w:rPr>
        <w:t>,</w:t>
      </w:r>
      <w:r w:rsidRPr="005174E9">
        <w:rPr>
          <w:noProof/>
        </w:rPr>
        <w:t xml:space="preserve"> and the first bit of this field is set to 1, the remainder of this field contains </w:t>
      </w:r>
      <w:r w:rsidRPr="005174E9">
        <w:rPr>
          <w:i/>
        </w:rPr>
        <w:t>SSB-Index</w:t>
      </w:r>
      <w:r w:rsidRPr="005174E9">
        <w:t xml:space="preserve"> as specified in TS 38.331 [</w:t>
      </w:r>
      <w:r w:rsidR="007A2F81" w:rsidRPr="005174E9">
        <w:t>5</w:t>
      </w:r>
      <w:r w:rsidRPr="005174E9">
        <w:t>]</w:t>
      </w:r>
      <w:r w:rsidR="005D2036" w:rsidRPr="005174E9">
        <w:t>.</w:t>
      </w:r>
      <w:r w:rsidRPr="005174E9">
        <w:t xml:space="preserve"> </w:t>
      </w:r>
      <w:r w:rsidR="005D2036" w:rsidRPr="005174E9">
        <w:t>I</w:t>
      </w:r>
      <w:r w:rsidRPr="005174E9">
        <w:t xml:space="preserve">f </w:t>
      </w:r>
      <w:r w:rsidRPr="005174E9">
        <w:rPr>
          <w:noProof/>
        </w:rPr>
        <w:t>F</w:t>
      </w:r>
      <w:r w:rsidRPr="005174E9">
        <w:rPr>
          <w:noProof/>
          <w:vertAlign w:val="subscript"/>
        </w:rPr>
        <w:t>i</w:t>
      </w:r>
      <w:r w:rsidRPr="005174E9">
        <w:rPr>
          <w:noProof/>
        </w:rPr>
        <w:t xml:space="preserve"> is set to 0</w:t>
      </w:r>
      <w:r w:rsidR="005D2036" w:rsidRPr="005174E9">
        <w:rPr>
          <w:noProof/>
        </w:rPr>
        <w:t>,</w:t>
      </w:r>
      <w:r w:rsidRPr="005174E9">
        <w:rPr>
          <w:noProof/>
        </w:rPr>
        <w:t xml:space="preserve"> and the first bit of this field is set to 0</w:t>
      </w:r>
      <w:r w:rsidR="005D2036" w:rsidRPr="005174E9">
        <w:rPr>
          <w:noProof/>
        </w:rPr>
        <w:t>,</w:t>
      </w:r>
      <w:r w:rsidRPr="005174E9">
        <w:rPr>
          <w:noProof/>
        </w:rPr>
        <w:t xml:space="preserve"> the remainder </w:t>
      </w:r>
      <w:r w:rsidR="005D2036" w:rsidRPr="005174E9">
        <w:rPr>
          <w:noProof/>
          <w:lang w:eastAsia="ko-KR"/>
        </w:rPr>
        <w:t xml:space="preserve">of </w:t>
      </w:r>
      <w:r w:rsidRPr="005174E9">
        <w:rPr>
          <w:noProof/>
        </w:rPr>
        <w:t xml:space="preserve">this field contains </w:t>
      </w:r>
      <w:r w:rsidRPr="005174E9">
        <w:rPr>
          <w:i/>
        </w:rPr>
        <w:t>SRS-ResourceId</w:t>
      </w:r>
      <w:r w:rsidRPr="005174E9">
        <w:t xml:space="preserve"> as specified in TS 38.331 [</w:t>
      </w:r>
      <w:r w:rsidR="007A2F81" w:rsidRPr="005174E9">
        <w:t>5</w:t>
      </w:r>
      <w:r w:rsidRPr="005174E9">
        <w:t xml:space="preserve">]. The length of the field is 7 bits. </w:t>
      </w:r>
      <w:r w:rsidRPr="005174E9">
        <w:rPr>
          <w:noProof/>
        </w:rPr>
        <w:t xml:space="preserve">This field is only present if MAC CE is used for activation, i.e. </w:t>
      </w:r>
      <w:r w:rsidR="005D2036" w:rsidRPr="005174E9">
        <w:rPr>
          <w:noProof/>
          <w:lang w:eastAsia="ko-KR"/>
        </w:rPr>
        <w:t xml:space="preserve">the </w:t>
      </w:r>
      <w:r w:rsidRPr="005174E9">
        <w:rPr>
          <w:noProof/>
        </w:rPr>
        <w:t>A/D field is set to 1;</w:t>
      </w:r>
    </w:p>
    <w:p w14:paraId="01187E2E" w14:textId="77777777" w:rsidR="00B75647" w:rsidRPr="005174E9" w:rsidRDefault="00B75647">
      <w:pPr>
        <w:pStyle w:val="B2"/>
        <w:rPr>
          <w:noProof/>
        </w:rPr>
        <w:pPrChange w:id="25" w:author="Sven Fischer" w:date="2020-01-31T00:17:00Z">
          <w:pPr>
            <w:pStyle w:val="B1"/>
          </w:pPr>
        </w:pPrChange>
      </w:pPr>
      <w:r w:rsidRPr="005174E9">
        <w:rPr>
          <w:noProof/>
        </w:rPr>
        <w:lastRenderedPageBreak/>
        <w:t>-</w:t>
      </w:r>
      <w:r w:rsidRPr="005174E9">
        <w:rPr>
          <w:noProof/>
        </w:rPr>
        <w:tab/>
        <w:t>Resource Serving Cell ID</w:t>
      </w:r>
      <w:r w:rsidRPr="005174E9">
        <w:rPr>
          <w:noProof/>
          <w:vertAlign w:val="subscript"/>
        </w:rPr>
        <w:t>i</w:t>
      </w:r>
      <w:r w:rsidRPr="005174E9">
        <w:rPr>
          <w:noProof/>
        </w:rPr>
        <w:t>: This field indicates the identity of the Serving Cell on which the resource used for spatial relationship derivation for SRS resource i is located. The length of the field is 5 bits;</w:t>
      </w:r>
    </w:p>
    <w:p w14:paraId="01187E2F" w14:textId="77777777" w:rsidR="00411627" w:rsidRPr="005174E9" w:rsidRDefault="00B75647">
      <w:pPr>
        <w:pStyle w:val="B2"/>
        <w:rPr>
          <w:noProof/>
        </w:rPr>
        <w:pPrChange w:id="26" w:author="Sven Fischer" w:date="2020-01-31T00:17:00Z">
          <w:pPr>
            <w:pStyle w:val="B1"/>
          </w:pPr>
        </w:pPrChange>
      </w:pPr>
      <w:r w:rsidRPr="005174E9">
        <w:rPr>
          <w:noProof/>
        </w:rPr>
        <w:t>-</w:t>
      </w:r>
      <w:r w:rsidRPr="005174E9">
        <w:rPr>
          <w:noProof/>
        </w:rPr>
        <w:tab/>
        <w:t>Resource BWP ID</w:t>
      </w:r>
      <w:r w:rsidRPr="005174E9">
        <w:rPr>
          <w:noProof/>
          <w:vertAlign w:val="subscript"/>
        </w:rPr>
        <w:t>i</w:t>
      </w:r>
      <w:r w:rsidRPr="005174E9">
        <w:rPr>
          <w:noProof/>
        </w:rPr>
        <w:t xml:space="preserve">: This field </w:t>
      </w:r>
      <w:r w:rsidR="000A41A7" w:rsidRPr="005174E9">
        <w:rPr>
          <w:noProof/>
        </w:rPr>
        <w:t xml:space="preserve">indicates a UL BWP as the codepoint of the DCI </w:t>
      </w:r>
      <w:r w:rsidR="000A41A7" w:rsidRPr="005174E9">
        <w:rPr>
          <w:i/>
          <w:noProof/>
        </w:rPr>
        <w:t>bandwidth part indicator</w:t>
      </w:r>
      <w:r w:rsidR="000A41A7" w:rsidRPr="005174E9">
        <w:rPr>
          <w:noProof/>
        </w:rPr>
        <w:t xml:space="preserve"> field as specified in TS 38.212 [9],</w:t>
      </w:r>
      <w:r w:rsidRPr="005174E9">
        <w:rPr>
          <w:noProof/>
        </w:rPr>
        <w:t xml:space="preserve"> on which the resource used for spatial relationship derivation for SRS resource i is located. The length of the field is 2 bits;</w:t>
      </w:r>
    </w:p>
    <w:p w14:paraId="01187E30" w14:textId="77777777" w:rsidR="00411627" w:rsidRPr="005174E9" w:rsidRDefault="00411627">
      <w:pPr>
        <w:pStyle w:val="B2"/>
        <w:rPr>
          <w:lang w:eastAsia="ko-KR"/>
        </w:rPr>
        <w:pPrChange w:id="27" w:author="Sven Fischer" w:date="2020-01-31T00:17:00Z">
          <w:pPr>
            <w:pStyle w:val="B1"/>
          </w:pPr>
        </w:pPrChange>
      </w:pPr>
      <w:r w:rsidRPr="005174E9">
        <w:rPr>
          <w:lang w:eastAsia="ko-KR"/>
        </w:rPr>
        <w:t>-</w:t>
      </w:r>
      <w:r w:rsidRPr="005174E9">
        <w:rPr>
          <w:lang w:eastAsia="ko-KR"/>
        </w:rPr>
        <w:tab/>
        <w:t>R: Reserved bit, set to 0.</w:t>
      </w:r>
    </w:p>
    <w:p w14:paraId="01187E31" w14:textId="3E35D760" w:rsidR="00411627" w:rsidRDefault="000D76D9" w:rsidP="00411627">
      <w:pPr>
        <w:pStyle w:val="TH"/>
        <w:rPr>
          <w:ins w:id="28" w:author="Sven Fischer" w:date="2020-01-31T00:11:00Z"/>
        </w:rPr>
      </w:pPr>
      <w:del w:id="29" w:author="Sven Fischer" w:date="2020-01-31T00:11:00Z">
        <w:r w:rsidRPr="005174E9" w:rsidDel="00492370">
          <w:object w:dxaOrig="5700" w:dyaOrig="4995" w14:anchorId="01188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250.55pt" o:ole="">
              <v:imagedata r:id="rId12" o:title=""/>
            </v:shape>
            <o:OLEObject Type="Embed" ProgID="Visio.Drawing.15" ShapeID="_x0000_i1025" DrawAspect="Content" ObjectID="_1643136142" r:id="rId13"/>
          </w:object>
        </w:r>
      </w:del>
    </w:p>
    <w:p w14:paraId="48776FED" w14:textId="6D7260B6" w:rsidR="00492370" w:rsidRPr="005174E9" w:rsidRDefault="000F50A5" w:rsidP="00411627">
      <w:pPr>
        <w:pStyle w:val="TH"/>
      </w:pPr>
      <w:ins w:id="30" w:author="Sven Fischer" w:date="2020-01-31T01:01:00Z">
        <w:r>
          <w:object w:dxaOrig="6500" w:dyaOrig="5024" w14:anchorId="0ED614B0">
            <v:shape id="_x0000_i1026" type="#_x0000_t75" style="width:324.85pt;height:251.7pt" o:ole="">
              <v:imagedata r:id="rId14" o:title=""/>
            </v:shape>
            <o:OLEObject Type="Embed" ProgID="Visio.Drawing.11" ShapeID="_x0000_i1026" DrawAspect="Content" ObjectID="_1643136143" r:id="rId15"/>
          </w:object>
        </w:r>
      </w:ins>
      <w:del w:id="31" w:author="Sven Fischer" w:date="2020-01-31T00:53:00Z">
        <w:r w:rsidR="00492370" w:rsidRPr="005174E9" w:rsidDel="00347748">
          <w:fldChar w:fldCharType="begin"/>
        </w:r>
        <w:r w:rsidR="00492370" w:rsidRPr="005174E9" w:rsidDel="00347748">
          <w:fldChar w:fldCharType="end"/>
        </w:r>
      </w:del>
    </w:p>
    <w:p w14:paraId="01187E32" w14:textId="77777777" w:rsidR="00411627" w:rsidRPr="005174E9" w:rsidRDefault="00411627" w:rsidP="00411627">
      <w:pPr>
        <w:pStyle w:val="TF"/>
        <w:rPr>
          <w:lang w:eastAsia="ko-KR"/>
        </w:rPr>
      </w:pPr>
      <w:r w:rsidRPr="005174E9">
        <w:rPr>
          <w:noProof/>
          <w:lang w:eastAsia="ko-KR"/>
        </w:rPr>
        <w:t xml:space="preserve">Figure 6.1.3.17-1: </w:t>
      </w:r>
      <w:r w:rsidRPr="005174E9">
        <w:rPr>
          <w:lang w:eastAsia="ko-KR"/>
        </w:rPr>
        <w:t>SP SRS Activation/Deactivation MAC CE</w:t>
      </w:r>
    </w:p>
    <w:p w14:paraId="1B922DB2" w14:textId="4911DE07" w:rsidR="00CD7F2A" w:rsidRDefault="008A03D8" w:rsidP="00EA726F">
      <w:pPr>
        <w:pStyle w:val="B1"/>
        <w:ind w:firstLine="0"/>
        <w:rPr>
          <w:ins w:id="32" w:author="Sven Fischer" w:date="2020-01-31T00:18:00Z"/>
          <w:lang w:eastAsia="ko-KR"/>
        </w:rPr>
      </w:pPr>
      <w:bookmarkStart w:id="33" w:name="_Toc29239896"/>
      <w:ins w:id="34" w:author="Sven Fischer" w:date="2020-01-31T00:18:00Z">
        <w:r w:rsidRPr="008A03D8">
          <w:rPr>
            <w:lang w:eastAsia="ko-KR"/>
          </w:rPr>
          <w:t xml:space="preserve">If P is set to </w:t>
        </w:r>
      </w:ins>
      <w:ins w:id="35" w:author="Sven Fischer" w:date="2020-01-31T00:19:00Z">
        <w:r>
          <w:rPr>
            <w:lang w:eastAsia="ko-KR"/>
          </w:rPr>
          <w:t>1</w:t>
        </w:r>
      </w:ins>
      <w:ins w:id="36" w:author="Sven Fischer" w:date="2020-01-31T00:18:00Z">
        <w:r w:rsidRPr="008A03D8">
          <w:rPr>
            <w:lang w:eastAsia="ko-KR"/>
          </w:rPr>
          <w:t>, the SP SRS Activation/Deactivation MAC CE has a variable size with following fields as shown in Figure 6.1.3.17-</w:t>
        </w:r>
      </w:ins>
      <w:ins w:id="37" w:author="Sven Fischer" w:date="2020-01-31T00:19:00Z">
        <w:r>
          <w:rPr>
            <w:lang w:eastAsia="ko-KR"/>
          </w:rPr>
          <w:t>2</w:t>
        </w:r>
      </w:ins>
      <w:ins w:id="38" w:author="Sven Fischer" w:date="2020-01-31T00:18:00Z">
        <w:r w:rsidRPr="008A03D8">
          <w:rPr>
            <w:lang w:eastAsia="ko-KR"/>
          </w:rPr>
          <w:t>:</w:t>
        </w:r>
      </w:ins>
    </w:p>
    <w:p w14:paraId="5E1AAA77" w14:textId="6D794EC4" w:rsidR="00B1292F" w:rsidRPr="005174E9" w:rsidRDefault="00B1292F" w:rsidP="00EA726F">
      <w:pPr>
        <w:pStyle w:val="B2"/>
        <w:rPr>
          <w:ins w:id="39" w:author="Sven Fischer" w:date="2020-01-29T04:08:00Z"/>
          <w:noProof/>
        </w:rPr>
      </w:pPr>
      <w:ins w:id="40" w:author="Sven Fischer" w:date="2020-01-29T04:08:00Z">
        <w:r w:rsidRPr="005174E9">
          <w:rPr>
            <w:noProof/>
          </w:rPr>
          <w:t>-</w:t>
        </w:r>
        <w:r w:rsidRPr="005174E9">
          <w:rPr>
            <w:noProof/>
          </w:rPr>
          <w:tab/>
        </w:r>
        <w:r w:rsidRPr="005174E9">
          <w:rPr>
            <w:noProof/>
            <w:lang w:eastAsia="ko-KR"/>
          </w:rPr>
          <w:t>A/D</w:t>
        </w:r>
        <w:r w:rsidRPr="005174E9">
          <w:rPr>
            <w:noProof/>
          </w:rPr>
          <w:t xml:space="preserve">: This field indicates whether to activate or deactivate indicated SP </w:t>
        </w:r>
      </w:ins>
      <w:ins w:id="41" w:author="Sven Fischer" w:date="2020-01-29T05:25:00Z">
        <w:r w:rsidR="00D9042D">
          <w:rPr>
            <w:noProof/>
          </w:rPr>
          <w:t>[</w:t>
        </w:r>
      </w:ins>
      <w:ins w:id="42" w:author="Sven Fischer" w:date="2020-01-29T04:08:00Z">
        <w:r w:rsidRPr="005174E9">
          <w:rPr>
            <w:noProof/>
          </w:rPr>
          <w:t>SRS</w:t>
        </w:r>
      </w:ins>
      <w:ins w:id="43" w:author="Sven Fischer" w:date="2020-01-29T05:25:00Z">
        <w:r w:rsidR="00D9042D">
          <w:rPr>
            <w:noProof/>
          </w:rPr>
          <w:t>-for-positioning]</w:t>
        </w:r>
      </w:ins>
      <w:ins w:id="44" w:author="Sven Fischer" w:date="2020-01-29T04:08:00Z">
        <w:r w:rsidRPr="005174E9">
          <w:rPr>
            <w:noProof/>
          </w:rPr>
          <w:t xml:space="preserve"> resource set. The field is set to 1 to indicate activation, otherwise it indicates deactivation;</w:t>
        </w:r>
      </w:ins>
    </w:p>
    <w:p w14:paraId="400A751E" w14:textId="3A3AB63D" w:rsidR="00B1292F" w:rsidRPr="005174E9" w:rsidRDefault="00B1292F" w:rsidP="00EA726F">
      <w:pPr>
        <w:pStyle w:val="B2"/>
        <w:rPr>
          <w:ins w:id="45" w:author="Sven Fischer" w:date="2020-01-29T04:08:00Z"/>
          <w:noProof/>
        </w:rPr>
      </w:pPr>
      <w:ins w:id="46" w:author="Sven Fischer" w:date="2020-01-29T04:08:00Z">
        <w:r w:rsidRPr="005174E9">
          <w:rPr>
            <w:noProof/>
          </w:rPr>
          <w:lastRenderedPageBreak/>
          <w:t>-</w:t>
        </w:r>
        <w:r w:rsidRPr="005174E9">
          <w:rPr>
            <w:noProof/>
          </w:rPr>
          <w:tab/>
        </w:r>
      </w:ins>
      <w:ins w:id="47" w:author="Sven Fischer" w:date="2020-01-29T05:26:00Z">
        <w:r w:rsidR="002F7030">
          <w:rPr>
            <w:noProof/>
          </w:rPr>
          <w:t>[</w:t>
        </w:r>
        <w:r w:rsidR="002F7030" w:rsidRPr="005174E9">
          <w:rPr>
            <w:noProof/>
          </w:rPr>
          <w:t>SRS</w:t>
        </w:r>
        <w:r w:rsidR="002F7030">
          <w:rPr>
            <w:noProof/>
          </w:rPr>
          <w:t>-for-positioning]</w:t>
        </w:r>
      </w:ins>
      <w:ins w:id="48" w:author="Sven Fischer" w:date="2020-01-29T04:08:00Z">
        <w:r w:rsidRPr="005174E9">
          <w:rPr>
            <w:noProof/>
          </w:rPr>
          <w:t xml:space="preserve"> Resource Set's Cell ID: </w:t>
        </w:r>
        <w:r w:rsidRPr="005174E9">
          <w:rPr>
            <w:rFonts w:eastAsia="SimSun"/>
            <w:noProof/>
            <w:lang w:eastAsia="zh-CN"/>
          </w:rPr>
          <w:t xml:space="preserve">This field indicates the identity of the Serving Cell, which contains activated/deactivated SP </w:t>
        </w:r>
      </w:ins>
      <w:ins w:id="49" w:author="Sven Fischer" w:date="2020-01-29T05:26:00Z">
        <w:r w:rsidR="000678F9">
          <w:rPr>
            <w:noProof/>
          </w:rPr>
          <w:t>[</w:t>
        </w:r>
        <w:r w:rsidR="000678F9" w:rsidRPr="005174E9">
          <w:rPr>
            <w:noProof/>
          </w:rPr>
          <w:t>SRS</w:t>
        </w:r>
        <w:r w:rsidR="000678F9">
          <w:rPr>
            <w:noProof/>
          </w:rPr>
          <w:t>-for-positioning]</w:t>
        </w:r>
      </w:ins>
      <w:ins w:id="50" w:author="Sven Fischer" w:date="2020-01-29T04:08:00Z">
        <w:r w:rsidRPr="005174E9">
          <w:rPr>
            <w:rFonts w:eastAsia="SimSun"/>
            <w:noProof/>
            <w:lang w:eastAsia="zh-CN"/>
          </w:rPr>
          <w:t xml:space="preserve"> Resource Set. </w:t>
        </w:r>
        <w:r w:rsidRPr="000D7ADE">
          <w:rPr>
            <w:noProof/>
          </w:rPr>
          <w:t xml:space="preserve">If </w:t>
        </w:r>
        <w:r w:rsidRPr="000D7ADE">
          <w:rPr>
            <w:noProof/>
            <w:lang w:eastAsia="ko-KR"/>
          </w:rPr>
          <w:t xml:space="preserve">the C </w:t>
        </w:r>
        <w:r w:rsidRPr="00B25A94">
          <w:rPr>
            <w:noProof/>
          </w:rPr>
          <w:t>field is set to 0,</w:t>
        </w:r>
        <w:r w:rsidRPr="005174E9">
          <w:rPr>
            <w:noProof/>
          </w:rPr>
          <w:t xml:space="preserve"> t</w:t>
        </w:r>
        <w:r w:rsidRPr="005174E9">
          <w:rPr>
            <w:noProof/>
            <w:lang w:eastAsia="ko-KR"/>
          </w:rPr>
          <w:t>his field also indicates t</w:t>
        </w:r>
        <w:r w:rsidRPr="005174E9">
          <w:rPr>
            <w:noProof/>
          </w:rPr>
          <w:t xml:space="preserve">he </w:t>
        </w:r>
        <w:r w:rsidRPr="005174E9">
          <w:rPr>
            <w:noProof/>
            <w:lang w:eastAsia="ko-KR"/>
          </w:rPr>
          <w:t xml:space="preserve">identity of the Serving Cell which contains </w:t>
        </w:r>
        <w:r w:rsidRPr="005174E9">
          <w:rPr>
            <w:noProof/>
          </w:rPr>
          <w:t xml:space="preserve">all resources indicated by the </w:t>
        </w:r>
      </w:ins>
      <w:ins w:id="51" w:author="Sven Fischer" w:date="2020-01-29T09:02:00Z">
        <w:r w:rsidR="00B25A94">
          <w:rPr>
            <w:noProof/>
          </w:rPr>
          <w:t>Spatial Relation</w:t>
        </w:r>
      </w:ins>
      <w:ins w:id="52" w:author="Sven Fischer" w:date="2020-01-29T04:08:00Z">
        <w:r w:rsidRPr="005174E9">
          <w:rPr>
            <w:noProof/>
          </w:rPr>
          <w:t xml:space="preserve"> </w:t>
        </w:r>
      </w:ins>
      <w:ins w:id="53" w:author="Sven Fischer" w:date="2020-01-29T09:02:00Z">
        <w:r w:rsidR="00B25A94">
          <w:rPr>
            <w:noProof/>
          </w:rPr>
          <w:t>Info</w:t>
        </w:r>
      </w:ins>
      <w:ins w:id="54" w:author="Sven Fischer" w:date="2020-01-29T04:08:00Z">
        <w:r w:rsidRPr="005174E9">
          <w:rPr>
            <w:noProof/>
            <w:vertAlign w:val="subscript"/>
          </w:rPr>
          <w:t>i</w:t>
        </w:r>
        <w:r w:rsidRPr="005174E9">
          <w:rPr>
            <w:noProof/>
          </w:rPr>
          <w:t xml:space="preserve"> fields</w:t>
        </w:r>
        <w:r w:rsidRPr="005174E9">
          <w:rPr>
            <w:noProof/>
            <w:lang w:eastAsia="ko-KR"/>
          </w:rPr>
          <w:t>.</w:t>
        </w:r>
        <w:r w:rsidRPr="005174E9">
          <w:rPr>
            <w:noProof/>
          </w:rPr>
          <w:t xml:space="preserve"> </w:t>
        </w:r>
        <w:r w:rsidRPr="005174E9">
          <w:rPr>
            <w:rFonts w:eastAsia="SimSun"/>
            <w:noProof/>
            <w:lang w:eastAsia="zh-CN"/>
          </w:rPr>
          <w:t>The length of the field is 5 bits;</w:t>
        </w:r>
      </w:ins>
    </w:p>
    <w:p w14:paraId="6C3BCA3A" w14:textId="7CBB42F7" w:rsidR="00B1292F" w:rsidRPr="005174E9" w:rsidRDefault="00B1292F" w:rsidP="00EA726F">
      <w:pPr>
        <w:pStyle w:val="B2"/>
        <w:rPr>
          <w:ins w:id="55" w:author="Sven Fischer" w:date="2020-01-29T04:08:00Z"/>
          <w:noProof/>
        </w:rPr>
      </w:pPr>
      <w:ins w:id="56" w:author="Sven Fischer" w:date="2020-01-29T04:08:00Z">
        <w:r w:rsidRPr="005174E9">
          <w:rPr>
            <w:noProof/>
          </w:rPr>
          <w:t>-</w:t>
        </w:r>
        <w:r w:rsidRPr="005174E9">
          <w:rPr>
            <w:noProof/>
          </w:rPr>
          <w:tab/>
        </w:r>
      </w:ins>
      <w:ins w:id="57" w:author="Sven Fischer" w:date="2020-01-29T05:29:00Z">
        <w:r w:rsidR="001035D5">
          <w:rPr>
            <w:noProof/>
          </w:rPr>
          <w:t>[</w:t>
        </w:r>
        <w:r w:rsidR="001035D5" w:rsidRPr="005174E9">
          <w:rPr>
            <w:noProof/>
          </w:rPr>
          <w:t>SRS</w:t>
        </w:r>
        <w:r w:rsidR="001035D5">
          <w:rPr>
            <w:noProof/>
          </w:rPr>
          <w:t>-for-positioning]</w:t>
        </w:r>
      </w:ins>
      <w:ins w:id="58" w:author="Sven Fischer" w:date="2020-01-29T04:08:00Z">
        <w:r w:rsidRPr="005174E9">
          <w:rPr>
            <w:noProof/>
          </w:rPr>
          <w:t xml:space="preserve"> Resource Set's BWP ID: This field indicates a</w:t>
        </w:r>
      </w:ins>
      <w:ins w:id="59" w:author="Sven Fischer" w:date="2020-01-29T05:29:00Z">
        <w:r w:rsidR="0072173F">
          <w:rPr>
            <w:noProof/>
          </w:rPr>
          <w:t>n</w:t>
        </w:r>
      </w:ins>
      <w:ins w:id="60" w:author="Sven Fischer" w:date="2020-01-29T04:08:00Z">
        <w:r w:rsidRPr="005174E9">
          <w:rPr>
            <w:noProof/>
          </w:rPr>
          <w:t xml:space="preserve"> UL BWP as the codepoint of the DCI </w:t>
        </w:r>
        <w:r w:rsidRPr="005174E9">
          <w:rPr>
            <w:i/>
            <w:noProof/>
          </w:rPr>
          <w:t>bandwidth part indicator</w:t>
        </w:r>
        <w:r w:rsidRPr="005174E9">
          <w:rPr>
            <w:noProof/>
          </w:rPr>
          <w:t xml:space="preserve"> field as specified in TS 38.212 [9], which contains activated/deactivated SP </w:t>
        </w:r>
      </w:ins>
      <w:ins w:id="61" w:author="Sven Fischer" w:date="2020-01-29T05:30:00Z">
        <w:r w:rsidR="0072173F">
          <w:rPr>
            <w:noProof/>
          </w:rPr>
          <w:t>[</w:t>
        </w:r>
        <w:r w:rsidR="0072173F" w:rsidRPr="005174E9">
          <w:rPr>
            <w:noProof/>
          </w:rPr>
          <w:t>SRS</w:t>
        </w:r>
        <w:r w:rsidR="0072173F">
          <w:rPr>
            <w:noProof/>
          </w:rPr>
          <w:t>-for-positioning]</w:t>
        </w:r>
      </w:ins>
      <w:ins w:id="62" w:author="Sven Fischer" w:date="2020-01-29T04:08:00Z">
        <w:r w:rsidRPr="005174E9">
          <w:rPr>
            <w:noProof/>
          </w:rPr>
          <w:t xml:space="preserve"> Resource Set. </w:t>
        </w:r>
        <w:r w:rsidRPr="00B727C2">
          <w:rPr>
            <w:noProof/>
          </w:rPr>
          <w:t xml:space="preserve">If </w:t>
        </w:r>
        <w:r w:rsidRPr="00B727C2">
          <w:rPr>
            <w:noProof/>
            <w:lang w:eastAsia="ko-KR"/>
          </w:rPr>
          <w:t xml:space="preserve">the C </w:t>
        </w:r>
        <w:r w:rsidRPr="00A531B0">
          <w:rPr>
            <w:noProof/>
          </w:rPr>
          <w:t>field is set to 0, t</w:t>
        </w:r>
        <w:r w:rsidRPr="00A531B0">
          <w:rPr>
            <w:noProof/>
            <w:lang w:eastAsia="ko-KR"/>
          </w:rPr>
          <w:t>his</w:t>
        </w:r>
        <w:r w:rsidRPr="005174E9">
          <w:rPr>
            <w:noProof/>
            <w:lang w:eastAsia="ko-KR"/>
          </w:rPr>
          <w:t xml:space="preserve"> field also indicates t</w:t>
        </w:r>
        <w:r w:rsidRPr="005174E9">
          <w:rPr>
            <w:noProof/>
          </w:rPr>
          <w:t xml:space="preserve">he </w:t>
        </w:r>
        <w:r w:rsidRPr="005174E9">
          <w:rPr>
            <w:noProof/>
            <w:lang w:eastAsia="ko-KR"/>
          </w:rPr>
          <w:t xml:space="preserve">identity of the BWP which contains </w:t>
        </w:r>
        <w:r w:rsidRPr="005174E9">
          <w:rPr>
            <w:noProof/>
          </w:rPr>
          <w:t xml:space="preserve">all resources indicated by the </w:t>
        </w:r>
      </w:ins>
      <w:ins w:id="63" w:author="Sven Fischer" w:date="2020-01-29T09:04:00Z">
        <w:r w:rsidR="00B727C2">
          <w:rPr>
            <w:noProof/>
          </w:rPr>
          <w:t>Spatial Relation</w:t>
        </w:r>
        <w:r w:rsidR="00B727C2" w:rsidRPr="005174E9">
          <w:rPr>
            <w:noProof/>
          </w:rPr>
          <w:t xml:space="preserve"> </w:t>
        </w:r>
        <w:r w:rsidR="00B727C2">
          <w:rPr>
            <w:noProof/>
          </w:rPr>
          <w:t>Info</w:t>
        </w:r>
        <w:r w:rsidR="00B727C2" w:rsidRPr="005174E9">
          <w:rPr>
            <w:noProof/>
            <w:vertAlign w:val="subscript"/>
          </w:rPr>
          <w:t>i</w:t>
        </w:r>
        <w:r w:rsidR="00B727C2" w:rsidRPr="005174E9">
          <w:rPr>
            <w:noProof/>
          </w:rPr>
          <w:t xml:space="preserve"> </w:t>
        </w:r>
      </w:ins>
      <w:ins w:id="64" w:author="Sven Fischer" w:date="2020-01-29T04:08:00Z">
        <w:r w:rsidRPr="005174E9">
          <w:rPr>
            <w:noProof/>
          </w:rPr>
          <w:t>fields</w:t>
        </w:r>
        <w:r w:rsidRPr="005174E9">
          <w:rPr>
            <w:noProof/>
            <w:lang w:eastAsia="ko-KR"/>
          </w:rPr>
          <w:t>.</w:t>
        </w:r>
        <w:r w:rsidRPr="005174E9">
          <w:rPr>
            <w:noProof/>
          </w:rPr>
          <w:t xml:space="preserve"> The length of the field is 2 bits;</w:t>
        </w:r>
      </w:ins>
    </w:p>
    <w:p w14:paraId="4CC9F41A" w14:textId="41E644AB" w:rsidR="00B1292F" w:rsidRPr="005174E9" w:rsidRDefault="00B1292F" w:rsidP="00EA726F">
      <w:pPr>
        <w:pStyle w:val="B2"/>
        <w:rPr>
          <w:ins w:id="65" w:author="Sven Fischer" w:date="2020-01-29T04:08:00Z"/>
          <w:noProof/>
        </w:rPr>
      </w:pPr>
      <w:ins w:id="66" w:author="Sven Fischer" w:date="2020-01-29T04:08:00Z">
        <w:r w:rsidRPr="005174E9">
          <w:rPr>
            <w:noProof/>
          </w:rPr>
          <w:t>-</w:t>
        </w:r>
        <w:r w:rsidRPr="005174E9">
          <w:rPr>
            <w:noProof/>
          </w:rPr>
          <w:tab/>
          <w:t xml:space="preserve">C: This field indicates </w:t>
        </w:r>
        <w:r w:rsidRPr="005924A2">
          <w:rPr>
            <w:noProof/>
          </w:rPr>
          <w:t xml:space="preserve">whether the </w:t>
        </w:r>
      </w:ins>
      <w:ins w:id="67" w:author="Sven Fischer" w:date="2020-01-31T01:59:00Z">
        <w:r w:rsidR="00FF7BFB">
          <w:rPr>
            <w:noProof/>
          </w:rPr>
          <w:t>fields</w:t>
        </w:r>
      </w:ins>
      <w:ins w:id="68" w:author="Sven Fischer" w:date="2020-01-29T04:08:00Z">
        <w:r w:rsidRPr="005174E9">
          <w:rPr>
            <w:noProof/>
          </w:rPr>
          <w:t xml:space="preserve"> Resource Serving Cell ID and Resource BWP ID </w:t>
        </w:r>
      </w:ins>
      <w:ins w:id="69" w:author="Sven Fischer" w:date="2020-01-29T09:05:00Z">
        <w:r w:rsidR="00A531B0">
          <w:rPr>
            <w:noProof/>
          </w:rPr>
          <w:t>in each Spatial Relation</w:t>
        </w:r>
        <w:r w:rsidR="00A531B0" w:rsidRPr="005174E9">
          <w:rPr>
            <w:noProof/>
          </w:rPr>
          <w:t xml:space="preserve"> </w:t>
        </w:r>
        <w:r w:rsidR="00A531B0">
          <w:rPr>
            <w:noProof/>
          </w:rPr>
          <w:t>Info</w:t>
        </w:r>
        <w:r w:rsidR="00A531B0" w:rsidRPr="005174E9">
          <w:rPr>
            <w:noProof/>
            <w:vertAlign w:val="subscript"/>
          </w:rPr>
          <w:t>i</w:t>
        </w:r>
        <w:r w:rsidR="00A531B0" w:rsidRPr="005174E9">
          <w:rPr>
            <w:noProof/>
          </w:rPr>
          <w:t xml:space="preserve"> field </w:t>
        </w:r>
      </w:ins>
      <w:ins w:id="70" w:author="Sven Fischer" w:date="2020-01-31T02:01:00Z">
        <w:r w:rsidR="00F36798">
          <w:rPr>
            <w:noProof/>
          </w:rPr>
          <w:t>are</w:t>
        </w:r>
      </w:ins>
      <w:ins w:id="71" w:author="Sven Fischer" w:date="2020-01-29T04:08:00Z">
        <w:r w:rsidRPr="005174E9">
          <w:rPr>
            <w:noProof/>
          </w:rPr>
          <w:t xml:space="preserve"> present. If this field is set to 1, the </w:t>
        </w:r>
      </w:ins>
      <w:ins w:id="72" w:author="Sven Fischer" w:date="2020-01-31T02:01:00Z">
        <w:r w:rsidR="00F36798">
          <w:rPr>
            <w:noProof/>
          </w:rPr>
          <w:t>fields</w:t>
        </w:r>
      </w:ins>
      <w:ins w:id="73" w:author="Sven Fischer" w:date="2020-01-29T04:08:00Z">
        <w:r w:rsidRPr="005174E9">
          <w:rPr>
            <w:noProof/>
          </w:rPr>
          <w:t xml:space="preserve"> containing Resource Serving Cell ID and Resource BWP ID are present</w:t>
        </w:r>
      </w:ins>
      <w:ins w:id="74" w:author="Sven Fischer" w:date="2020-01-29T09:07:00Z">
        <w:r w:rsidR="00FD7224">
          <w:rPr>
            <w:noProof/>
          </w:rPr>
          <w:t xml:space="preserve"> in each Spatial Relation</w:t>
        </w:r>
        <w:r w:rsidR="00FD7224" w:rsidRPr="005174E9">
          <w:rPr>
            <w:noProof/>
          </w:rPr>
          <w:t xml:space="preserve"> </w:t>
        </w:r>
        <w:r w:rsidR="00FD7224">
          <w:rPr>
            <w:noProof/>
          </w:rPr>
          <w:t>Info</w:t>
        </w:r>
        <w:r w:rsidR="00FD7224" w:rsidRPr="005174E9">
          <w:rPr>
            <w:noProof/>
            <w:vertAlign w:val="subscript"/>
          </w:rPr>
          <w:t>i</w:t>
        </w:r>
        <w:r w:rsidR="00FD7224" w:rsidRPr="005174E9">
          <w:rPr>
            <w:noProof/>
          </w:rPr>
          <w:t xml:space="preserve"> field</w:t>
        </w:r>
      </w:ins>
      <w:ins w:id="75" w:author="Sven Fischer" w:date="2020-01-29T04:08:00Z">
        <w:r w:rsidRPr="005174E9">
          <w:rPr>
            <w:noProof/>
            <w:lang w:eastAsia="ko-KR"/>
          </w:rPr>
          <w:t>, otherwise they are not present</w:t>
        </w:r>
        <w:r w:rsidRPr="005174E9">
          <w:rPr>
            <w:noProof/>
          </w:rPr>
          <w:t>;</w:t>
        </w:r>
      </w:ins>
    </w:p>
    <w:p w14:paraId="7AA66BF9" w14:textId="77777777" w:rsidR="00B1292F" w:rsidRPr="005174E9" w:rsidRDefault="00B1292F" w:rsidP="00EA726F">
      <w:pPr>
        <w:pStyle w:val="B2"/>
        <w:rPr>
          <w:ins w:id="76" w:author="Sven Fischer" w:date="2020-01-29T04:08:00Z"/>
          <w:noProof/>
        </w:rPr>
      </w:pPr>
      <w:ins w:id="77" w:author="Sven Fischer" w:date="2020-01-29T04:08:00Z">
        <w:r w:rsidRPr="005174E9">
          <w:rPr>
            <w:noProof/>
          </w:rPr>
          <w:t>-</w:t>
        </w:r>
        <w:r w:rsidRPr="005174E9">
          <w:rPr>
            <w:noProof/>
          </w:rPr>
          <w:tab/>
          <w:t xml:space="preserve">SUL: This field indicates whether the MAC CE applies to the NUL carrier or SUL carrier configuration. This field is set to 1 to indicate </w:t>
        </w:r>
        <w:r w:rsidRPr="005174E9">
          <w:rPr>
            <w:noProof/>
            <w:lang w:eastAsia="ko-KR"/>
          </w:rPr>
          <w:t xml:space="preserve">that </w:t>
        </w:r>
        <w:r w:rsidRPr="005174E9">
          <w:rPr>
            <w:noProof/>
          </w:rPr>
          <w:t xml:space="preserve">it applies to the SUL carrier configuration, </w:t>
        </w:r>
        <w:r w:rsidRPr="005174E9">
          <w:rPr>
            <w:noProof/>
            <w:lang w:eastAsia="ko-KR"/>
          </w:rPr>
          <w:t xml:space="preserve">and </w:t>
        </w:r>
        <w:r w:rsidRPr="005174E9">
          <w:rPr>
            <w:noProof/>
          </w:rPr>
          <w:t xml:space="preserve">it is set to 0 to indicate </w:t>
        </w:r>
        <w:r w:rsidRPr="005174E9">
          <w:rPr>
            <w:noProof/>
            <w:lang w:eastAsia="ko-KR"/>
          </w:rPr>
          <w:t xml:space="preserve">that </w:t>
        </w:r>
        <w:r w:rsidRPr="005174E9">
          <w:rPr>
            <w:noProof/>
          </w:rPr>
          <w:t>it applies to the NUL carrier configuration;</w:t>
        </w:r>
      </w:ins>
    </w:p>
    <w:p w14:paraId="5D892A30" w14:textId="34D9F361" w:rsidR="00B1292F" w:rsidRPr="005174E9" w:rsidRDefault="00B1292F" w:rsidP="00EA726F">
      <w:pPr>
        <w:pStyle w:val="B2"/>
        <w:rPr>
          <w:ins w:id="78" w:author="Sven Fischer" w:date="2020-01-29T04:08:00Z"/>
          <w:noProof/>
        </w:rPr>
      </w:pPr>
      <w:ins w:id="79" w:author="Sven Fischer" w:date="2020-01-29T04:08:00Z">
        <w:r w:rsidRPr="005174E9">
          <w:rPr>
            <w:noProof/>
            <w:lang w:eastAsia="ko-KR"/>
          </w:rPr>
          <w:t>-</w:t>
        </w:r>
        <w:r w:rsidRPr="005174E9">
          <w:rPr>
            <w:noProof/>
            <w:lang w:eastAsia="ko-KR"/>
          </w:rPr>
          <w:tab/>
          <w:t xml:space="preserve">SP </w:t>
        </w:r>
      </w:ins>
      <w:ins w:id="80" w:author="Sven Fischer" w:date="2020-01-29T05:40:00Z">
        <w:r w:rsidR="009A1B86">
          <w:rPr>
            <w:noProof/>
          </w:rPr>
          <w:t>[</w:t>
        </w:r>
        <w:r w:rsidR="009A1B86" w:rsidRPr="005174E9">
          <w:rPr>
            <w:noProof/>
          </w:rPr>
          <w:t>SRS</w:t>
        </w:r>
        <w:r w:rsidR="009A1B86">
          <w:rPr>
            <w:noProof/>
          </w:rPr>
          <w:t>-for-positioning]</w:t>
        </w:r>
      </w:ins>
      <w:ins w:id="81" w:author="Sven Fischer" w:date="2020-01-29T04:08:00Z">
        <w:r w:rsidRPr="005174E9">
          <w:rPr>
            <w:noProof/>
            <w:lang w:eastAsia="ko-KR"/>
          </w:rPr>
          <w:t xml:space="preserve"> Resource Set ID</w:t>
        </w:r>
        <w:r w:rsidRPr="005174E9">
          <w:rPr>
            <w:noProof/>
          </w:rPr>
          <w:t xml:space="preserve">: This field indicates the SP </w:t>
        </w:r>
      </w:ins>
      <w:ins w:id="82" w:author="Sven Fischer" w:date="2020-01-29T05:41:00Z">
        <w:r w:rsidR="00162293">
          <w:rPr>
            <w:noProof/>
          </w:rPr>
          <w:t>[</w:t>
        </w:r>
        <w:r w:rsidR="00162293" w:rsidRPr="005174E9">
          <w:rPr>
            <w:noProof/>
          </w:rPr>
          <w:t>SRS</w:t>
        </w:r>
        <w:r w:rsidR="00162293">
          <w:rPr>
            <w:noProof/>
          </w:rPr>
          <w:t>-for-positioning]</w:t>
        </w:r>
      </w:ins>
      <w:ins w:id="83" w:author="Sven Fischer" w:date="2020-01-29T04:08:00Z">
        <w:r w:rsidRPr="005174E9">
          <w:rPr>
            <w:noProof/>
          </w:rPr>
          <w:t xml:space="preserve"> Resource Set ID identified by </w:t>
        </w:r>
      </w:ins>
      <w:ins w:id="84" w:author="Sven Fischer" w:date="2020-01-29T05:41:00Z">
        <w:r w:rsidR="00162293">
          <w:rPr>
            <w:noProof/>
          </w:rPr>
          <w:t>[</w:t>
        </w:r>
        <w:r w:rsidR="00162293" w:rsidRPr="00024EB5">
          <w:rPr>
            <w:i/>
            <w:iCs/>
            <w:noProof/>
          </w:rPr>
          <w:t>SRS-for-positioning</w:t>
        </w:r>
      </w:ins>
      <w:ins w:id="85" w:author="Sven Fischer" w:date="2020-01-29T04:08:00Z">
        <w:r w:rsidRPr="005174E9">
          <w:rPr>
            <w:i/>
          </w:rPr>
          <w:t>-ResourceSetId</w:t>
        </w:r>
      </w:ins>
      <w:ins w:id="86" w:author="Sven Fischer" w:date="2020-01-29T05:41:00Z">
        <w:r w:rsidR="00162293" w:rsidRPr="00024EB5">
          <w:rPr>
            <w:iCs/>
          </w:rPr>
          <w:t>]</w:t>
        </w:r>
      </w:ins>
      <w:ins w:id="87" w:author="Sven Fischer" w:date="2020-01-29T04:08:00Z">
        <w:r w:rsidRPr="005174E9">
          <w:t xml:space="preserve"> as specified in TS 38.331 [5]</w:t>
        </w:r>
        <w:r w:rsidRPr="005174E9">
          <w:rPr>
            <w:noProof/>
            <w:lang w:eastAsia="ko-KR"/>
          </w:rPr>
          <w:t xml:space="preserve">, which is to be activated or deactivated. </w:t>
        </w:r>
        <w:r w:rsidRPr="005174E9">
          <w:rPr>
            <w:noProof/>
          </w:rPr>
          <w:t>The length of the field is 4 bits;</w:t>
        </w:r>
      </w:ins>
    </w:p>
    <w:p w14:paraId="39B0969D" w14:textId="01060EE3" w:rsidR="005C7D45" w:rsidRDefault="00B1292F" w:rsidP="00EA726F">
      <w:pPr>
        <w:pStyle w:val="B2"/>
        <w:rPr>
          <w:ins w:id="88" w:author="Sven Fischer" w:date="2020-01-29T09:36:00Z"/>
          <w:lang w:eastAsia="ko-KR"/>
        </w:rPr>
      </w:pPr>
      <w:ins w:id="89" w:author="Sven Fischer" w:date="2020-01-29T04:08:00Z">
        <w:r w:rsidRPr="005174E9">
          <w:rPr>
            <w:noProof/>
          </w:rPr>
          <w:t>-</w:t>
        </w:r>
        <w:r w:rsidRPr="005174E9">
          <w:rPr>
            <w:noProof/>
          </w:rPr>
          <w:tab/>
        </w:r>
      </w:ins>
      <w:ins w:id="90" w:author="Sven Fischer" w:date="2020-01-29T09:09:00Z">
        <w:r w:rsidR="001A7B1E">
          <w:rPr>
            <w:noProof/>
          </w:rPr>
          <w:t>Spatial Relation Info</w:t>
        </w:r>
        <w:r w:rsidR="001A7B1E" w:rsidRPr="00024EB5">
          <w:rPr>
            <w:noProof/>
            <w:vertAlign w:val="subscript"/>
          </w:rPr>
          <w:t>i</w:t>
        </w:r>
        <w:r w:rsidR="001A7B1E">
          <w:rPr>
            <w:noProof/>
          </w:rPr>
          <w:t xml:space="preserve">: </w:t>
        </w:r>
        <w:r w:rsidR="00BD142D">
          <w:rPr>
            <w:noProof/>
          </w:rPr>
          <w:t xml:space="preserve">This </w:t>
        </w:r>
      </w:ins>
      <w:ins w:id="91" w:author="Sven Fischer" w:date="2020-01-29T09:10:00Z">
        <w:r w:rsidR="00BD142D">
          <w:rPr>
            <w:noProof/>
          </w:rPr>
          <w:t xml:space="preserve">field contains the </w:t>
        </w:r>
        <w:r w:rsidR="00955557">
          <w:rPr>
            <w:noProof/>
          </w:rPr>
          <w:t xml:space="preserve">identifier of the resource used for spatial relationship derivation </w:t>
        </w:r>
        <w:r w:rsidR="00AD75A7">
          <w:rPr>
            <w:noProof/>
          </w:rPr>
          <w:t xml:space="preserve">for </w:t>
        </w:r>
        <w:r w:rsidR="00AD75A7" w:rsidRPr="00AD75A7">
          <w:rPr>
            <w:noProof/>
          </w:rPr>
          <w:t>[SRS-for-positioning] Resource</w:t>
        </w:r>
        <w:r w:rsidR="00AD75A7">
          <w:rPr>
            <w:noProof/>
          </w:rPr>
          <w:t xml:space="preserve"> </w:t>
        </w:r>
      </w:ins>
      <w:ins w:id="92" w:author="Sven Fischer" w:date="2020-01-29T09:12:00Z">
        <w:r w:rsidR="00495D13">
          <w:rPr>
            <w:noProof/>
          </w:rPr>
          <w:t>i</w:t>
        </w:r>
      </w:ins>
      <w:ins w:id="93" w:author="Sven Fischer" w:date="2020-01-29T09:11:00Z">
        <w:r w:rsidR="00D968CF">
          <w:rPr>
            <w:noProof/>
          </w:rPr>
          <w:t>, together with the iden</w:t>
        </w:r>
        <w:r w:rsidR="00F42CAB">
          <w:rPr>
            <w:noProof/>
          </w:rPr>
          <w:t xml:space="preserve">tity of the Serving Cell </w:t>
        </w:r>
      </w:ins>
      <w:ins w:id="94" w:author="Sven Fischer" w:date="2020-01-29T09:16:00Z">
        <w:r w:rsidR="000D3A5F">
          <w:rPr>
            <w:noProof/>
          </w:rPr>
          <w:t xml:space="preserve">and </w:t>
        </w:r>
      </w:ins>
      <w:ins w:id="95" w:author="Sven Fischer" w:date="2020-01-29T09:19:00Z">
        <w:r w:rsidR="006932B4">
          <w:rPr>
            <w:noProof/>
          </w:rPr>
          <w:t xml:space="preserve">a </w:t>
        </w:r>
      </w:ins>
      <w:ins w:id="96" w:author="Sven Fischer" w:date="2020-01-29T09:16:00Z">
        <w:r w:rsidR="000D3A5F" w:rsidRPr="005174E9">
          <w:rPr>
            <w:noProof/>
          </w:rPr>
          <w:t xml:space="preserve">UL BWP as the codepoint of the DCI </w:t>
        </w:r>
        <w:r w:rsidR="000D3A5F" w:rsidRPr="005174E9">
          <w:rPr>
            <w:i/>
            <w:noProof/>
          </w:rPr>
          <w:t>bandwidth part indicator</w:t>
        </w:r>
        <w:r w:rsidR="000D3A5F" w:rsidRPr="005174E9">
          <w:rPr>
            <w:noProof/>
          </w:rPr>
          <w:t xml:space="preserve"> field as specified in TS 38.212 [9]</w:t>
        </w:r>
      </w:ins>
      <w:ins w:id="97" w:author="Sven Fischer" w:date="2020-01-31T01:50:00Z">
        <w:r w:rsidR="00736E1C">
          <w:rPr>
            <w:noProof/>
          </w:rPr>
          <w:t>,</w:t>
        </w:r>
      </w:ins>
      <w:ins w:id="98" w:author="Sven Fischer" w:date="2020-01-29T09:16:00Z">
        <w:r w:rsidR="000D3A5F">
          <w:rPr>
            <w:noProof/>
          </w:rPr>
          <w:t xml:space="preserve"> </w:t>
        </w:r>
      </w:ins>
      <w:ins w:id="99" w:author="Sven Fischer" w:date="2020-01-29T09:12:00Z">
        <w:r w:rsidR="00F42CAB">
          <w:rPr>
            <w:noProof/>
          </w:rPr>
          <w:t>on which the resource used for spatial relationship</w:t>
        </w:r>
        <w:r w:rsidR="00495D13">
          <w:rPr>
            <w:noProof/>
          </w:rPr>
          <w:t xml:space="preserve"> derivation for </w:t>
        </w:r>
        <w:r w:rsidR="00495D13" w:rsidRPr="00495D13">
          <w:rPr>
            <w:noProof/>
          </w:rPr>
          <w:t>[SRS-for-positioning] Resource i</w:t>
        </w:r>
        <w:r w:rsidR="00495D13">
          <w:rPr>
            <w:noProof/>
          </w:rPr>
          <w:t xml:space="preserve"> is located</w:t>
        </w:r>
      </w:ins>
      <w:ins w:id="100" w:author="Sven Fischer" w:date="2020-01-29T09:16:00Z">
        <w:r w:rsidR="006959CB">
          <w:rPr>
            <w:noProof/>
          </w:rPr>
          <w:t>.</w:t>
        </w:r>
      </w:ins>
      <w:ins w:id="101" w:author="Sven Fischer" w:date="2020-01-29T09:17:00Z">
        <w:r w:rsidR="00C60842">
          <w:rPr>
            <w:noProof/>
          </w:rPr>
          <w:t xml:space="preserve"> Spatial Relation Info</w:t>
        </w:r>
        <w:r w:rsidR="00C60842">
          <w:rPr>
            <w:noProof/>
            <w:vertAlign w:val="subscript"/>
          </w:rPr>
          <w:t>0</w:t>
        </w:r>
      </w:ins>
      <w:ins w:id="102" w:author="Sven Fischer" w:date="2020-01-29T09:18:00Z">
        <w:r w:rsidR="00C60842" w:rsidRPr="00024EB5">
          <w:rPr>
            <w:noProof/>
          </w:rPr>
          <w:t xml:space="preserve"> refers to the first</w:t>
        </w:r>
        <w:r w:rsidR="00C60842">
          <w:rPr>
            <w:noProof/>
          </w:rPr>
          <w:t xml:space="preserve"> </w:t>
        </w:r>
        <w:r w:rsidR="00C60842" w:rsidRPr="00AD75A7">
          <w:rPr>
            <w:noProof/>
          </w:rPr>
          <w:t xml:space="preserve">[SRS-for-positioning] </w:t>
        </w:r>
        <w:r w:rsidR="00C60842" w:rsidRPr="005174E9">
          <w:rPr>
            <w:noProof/>
          </w:rPr>
          <w:t xml:space="preserve">resource </w:t>
        </w:r>
        <w:r w:rsidR="00C60842" w:rsidRPr="005174E9">
          <w:t xml:space="preserve">within the resource set, </w:t>
        </w:r>
      </w:ins>
      <w:ins w:id="103" w:author="Sven Fischer" w:date="2020-01-29T09:29:00Z">
        <w:r w:rsidR="00ED6541">
          <w:rPr>
            <w:noProof/>
          </w:rPr>
          <w:t>Spatial Relation Info</w:t>
        </w:r>
        <w:r w:rsidR="00ED6541">
          <w:rPr>
            <w:noProof/>
            <w:vertAlign w:val="subscript"/>
          </w:rPr>
          <w:t>1</w:t>
        </w:r>
        <w:r w:rsidR="00ED6541" w:rsidRPr="009E59AD">
          <w:rPr>
            <w:noProof/>
          </w:rPr>
          <w:t xml:space="preserve"> </w:t>
        </w:r>
      </w:ins>
      <w:ins w:id="104" w:author="Sven Fischer" w:date="2020-01-29T09:18:00Z">
        <w:r w:rsidR="00C60842" w:rsidRPr="005174E9">
          <w:t>to the second one and so on.</w:t>
        </w:r>
      </w:ins>
      <w:ins w:id="105" w:author="Sven Fischer" w:date="2020-01-29T09:20:00Z">
        <w:r w:rsidR="00BB38ED" w:rsidRPr="00BB38ED">
          <w:rPr>
            <w:noProof/>
          </w:rPr>
          <w:t xml:space="preserve"> </w:t>
        </w:r>
      </w:ins>
      <w:ins w:id="106" w:author="Sven Fischer" w:date="2020-01-29T09:26:00Z">
        <w:r w:rsidR="00610FBA">
          <w:rPr>
            <w:noProof/>
          </w:rPr>
          <w:t xml:space="preserve">This field has a variable size </w:t>
        </w:r>
        <w:r w:rsidR="000F44F0">
          <w:rPr>
            <w:noProof/>
          </w:rPr>
          <w:t>of</w:t>
        </w:r>
      </w:ins>
      <w:ins w:id="107" w:author="Sven Fischer" w:date="2020-01-29T09:20:00Z">
        <w:r w:rsidR="00BB38ED" w:rsidRPr="005174E9">
          <w:rPr>
            <w:noProof/>
          </w:rPr>
          <w:t xml:space="preserve"> </w:t>
        </w:r>
        <w:r w:rsidR="00BB38ED">
          <w:rPr>
            <w:noProof/>
          </w:rPr>
          <w:t>n</w:t>
        </w:r>
        <w:r w:rsidR="00BB38ED" w:rsidRPr="00024EB5">
          <w:rPr>
            <w:noProof/>
            <w:vertAlign w:val="subscript"/>
          </w:rPr>
          <w:t>i</w:t>
        </w:r>
        <w:r w:rsidR="00BB38ED" w:rsidRPr="005174E9">
          <w:rPr>
            <w:noProof/>
          </w:rPr>
          <w:t xml:space="preserve"> </w:t>
        </w:r>
      </w:ins>
      <w:ins w:id="108" w:author="Sven Fischer" w:date="2020-01-29T09:21:00Z">
        <w:r w:rsidR="00BB38ED">
          <w:rPr>
            <w:noProof/>
          </w:rPr>
          <w:t>octets</w:t>
        </w:r>
      </w:ins>
      <w:ins w:id="109" w:author="Sven Fischer" w:date="2020-01-29T09:20:00Z">
        <w:r w:rsidR="00BB38ED">
          <w:rPr>
            <w:noProof/>
          </w:rPr>
          <w:t xml:space="preserve">, </w:t>
        </w:r>
      </w:ins>
      <w:ins w:id="110" w:author="Sven Fischer" w:date="2020-01-29T09:21:00Z">
        <w:r w:rsidR="00BB38ED">
          <w:rPr>
            <w:noProof/>
          </w:rPr>
          <w:t>where n</w:t>
        </w:r>
        <w:r w:rsidR="00BB38ED" w:rsidRPr="00024EB5">
          <w:rPr>
            <w:noProof/>
            <w:vertAlign w:val="subscript"/>
          </w:rPr>
          <w:t>i</w:t>
        </w:r>
        <w:r w:rsidR="00BB38ED">
          <w:rPr>
            <w:noProof/>
          </w:rPr>
          <w:t xml:space="preserve"> is determined by the value of F</w:t>
        </w:r>
        <w:r w:rsidR="00BB38ED" w:rsidRPr="00024EB5">
          <w:rPr>
            <w:noProof/>
            <w:vertAlign w:val="subscript"/>
          </w:rPr>
          <w:t>i</w:t>
        </w:r>
      </w:ins>
      <w:ins w:id="111" w:author="Sven Fischer" w:date="2020-01-29T09:40:00Z">
        <w:r w:rsidR="00E7405C">
          <w:rPr>
            <w:noProof/>
            <w:vertAlign w:val="subscript"/>
          </w:rPr>
          <w:t xml:space="preserve"> </w:t>
        </w:r>
        <w:r w:rsidR="00E7405C" w:rsidRPr="00024EB5">
          <w:rPr>
            <w:noProof/>
          </w:rPr>
          <w:t>and C</w:t>
        </w:r>
      </w:ins>
      <w:ins w:id="112" w:author="Sven Fischer" w:date="2020-01-29T10:57:00Z">
        <w:r w:rsidR="00AC1117">
          <w:rPr>
            <w:noProof/>
          </w:rPr>
          <w:t>.</w:t>
        </w:r>
        <w:r w:rsidR="00295546">
          <w:rPr>
            <w:noProof/>
          </w:rPr>
          <w:t xml:space="preserve"> </w:t>
        </w:r>
      </w:ins>
      <w:ins w:id="113" w:author="Sven Fischer" w:date="2020-01-29T10:58:00Z">
        <w:r w:rsidR="00295546">
          <w:rPr>
            <w:noProof/>
          </w:rPr>
          <w:t xml:space="preserve">The octets 1 to </w:t>
        </w:r>
        <w:r w:rsidR="00872974">
          <w:rPr>
            <w:noProof/>
          </w:rPr>
          <w:t>n</w:t>
        </w:r>
        <w:r w:rsidR="00872974" w:rsidRPr="00D96203">
          <w:rPr>
            <w:noProof/>
            <w:vertAlign w:val="subscript"/>
          </w:rPr>
          <w:t>i</w:t>
        </w:r>
        <w:r w:rsidR="00872974">
          <w:rPr>
            <w:noProof/>
          </w:rPr>
          <w:t>-1 of each</w:t>
        </w:r>
        <w:r w:rsidR="00872974" w:rsidRPr="00872974">
          <w:rPr>
            <w:noProof/>
          </w:rPr>
          <w:t xml:space="preserve"> </w:t>
        </w:r>
        <w:r w:rsidR="00872974">
          <w:rPr>
            <w:noProof/>
          </w:rPr>
          <w:t>Spatial Relation Info</w:t>
        </w:r>
        <w:r w:rsidR="00872974" w:rsidRPr="00024EB5">
          <w:rPr>
            <w:noProof/>
            <w:vertAlign w:val="subscript"/>
          </w:rPr>
          <w:t>i</w:t>
        </w:r>
      </w:ins>
      <w:ins w:id="114" w:author="Sven Fischer" w:date="2020-01-29T10:57:00Z">
        <w:r w:rsidR="00295546" w:rsidRPr="005174E9">
          <w:rPr>
            <w:noProof/>
          </w:rPr>
          <w:t xml:space="preserve"> field </w:t>
        </w:r>
      </w:ins>
      <w:ins w:id="115" w:author="Sven Fischer" w:date="2020-01-29T10:58:00Z">
        <w:r w:rsidR="00872974">
          <w:rPr>
            <w:noProof/>
          </w:rPr>
          <w:t>are</w:t>
        </w:r>
      </w:ins>
      <w:ins w:id="116" w:author="Sven Fischer" w:date="2020-01-29T10:57:00Z">
        <w:r w:rsidR="00295546" w:rsidRPr="005174E9">
          <w:rPr>
            <w:noProof/>
          </w:rPr>
          <w:t xml:space="preserve"> only present if MAC CE is used for activation, i.e. </w:t>
        </w:r>
        <w:r w:rsidR="00295546" w:rsidRPr="005174E9">
          <w:rPr>
            <w:noProof/>
            <w:lang w:eastAsia="ko-KR"/>
          </w:rPr>
          <w:t xml:space="preserve">the </w:t>
        </w:r>
        <w:r w:rsidR="00295546" w:rsidRPr="005174E9">
          <w:rPr>
            <w:noProof/>
          </w:rPr>
          <w:t>A/D field is set to 1</w:t>
        </w:r>
      </w:ins>
      <w:ins w:id="117" w:author="Sven Fischer" w:date="2020-01-29T10:59:00Z">
        <w:r w:rsidR="0011034A">
          <w:rPr>
            <w:noProof/>
          </w:rPr>
          <w:t>. The Spatial Relation Info</w:t>
        </w:r>
        <w:r w:rsidR="0011034A" w:rsidRPr="00024EB5">
          <w:rPr>
            <w:noProof/>
            <w:vertAlign w:val="subscript"/>
          </w:rPr>
          <w:t>i</w:t>
        </w:r>
        <w:r w:rsidR="0011034A">
          <w:rPr>
            <w:noProof/>
          </w:rPr>
          <w:t xml:space="preserve"> has</w:t>
        </w:r>
      </w:ins>
      <w:ins w:id="118" w:author="Sven Fischer" w:date="2020-01-29T09:26:00Z">
        <w:r w:rsidR="000F44F0" w:rsidRPr="00024EB5">
          <w:rPr>
            <w:noProof/>
          </w:rPr>
          <w:t xml:space="preserve"> </w:t>
        </w:r>
      </w:ins>
      <w:ins w:id="119" w:author="Sven Fischer" w:date="2020-01-29T10:37:00Z">
        <w:r w:rsidR="00A2562F">
          <w:rPr>
            <w:lang w:eastAsia="ko-KR"/>
          </w:rPr>
          <w:t xml:space="preserve">the </w:t>
        </w:r>
      </w:ins>
      <w:ins w:id="120" w:author="Sven Fischer" w:date="2020-01-29T09:25:00Z">
        <w:r w:rsidR="00610FBA" w:rsidRPr="005174E9">
          <w:rPr>
            <w:lang w:eastAsia="ko-KR"/>
          </w:rPr>
          <w:t>following fields</w:t>
        </w:r>
        <w:r w:rsidR="00610FBA">
          <w:rPr>
            <w:lang w:eastAsia="ko-KR"/>
          </w:rPr>
          <w:t xml:space="preserve"> as shown in Figure </w:t>
        </w:r>
        <w:r w:rsidR="00610FBA" w:rsidRPr="005174E9">
          <w:rPr>
            <w:noProof/>
            <w:lang w:eastAsia="ko-KR"/>
          </w:rPr>
          <w:t>6.1.3.</w:t>
        </w:r>
      </w:ins>
      <w:ins w:id="121" w:author="Sven Fischer" w:date="2020-01-31T01:49:00Z">
        <w:r w:rsidR="00045E6E">
          <w:rPr>
            <w:noProof/>
            <w:lang w:eastAsia="ko-KR"/>
          </w:rPr>
          <w:t>17</w:t>
        </w:r>
      </w:ins>
      <w:ins w:id="122" w:author="Sven Fischer" w:date="2020-01-29T09:25:00Z">
        <w:r w:rsidR="00610FBA" w:rsidRPr="005174E9">
          <w:rPr>
            <w:noProof/>
            <w:lang w:eastAsia="ko-KR"/>
          </w:rPr>
          <w:t>-</w:t>
        </w:r>
      </w:ins>
      <w:ins w:id="123" w:author="Sven Fischer" w:date="2020-01-31T01:49:00Z">
        <w:r w:rsidR="00045E6E">
          <w:rPr>
            <w:noProof/>
            <w:lang w:eastAsia="ko-KR"/>
          </w:rPr>
          <w:t>3</w:t>
        </w:r>
      </w:ins>
      <w:ins w:id="124" w:author="Sven Fischer" w:date="2020-01-29T09:27:00Z">
        <w:r w:rsidR="006F2E35">
          <w:rPr>
            <w:noProof/>
            <w:lang w:eastAsia="ko-KR"/>
          </w:rPr>
          <w:t xml:space="preserve"> to </w:t>
        </w:r>
        <w:r w:rsidR="006F2E35" w:rsidRPr="005174E9">
          <w:rPr>
            <w:noProof/>
            <w:lang w:eastAsia="ko-KR"/>
          </w:rPr>
          <w:t>6.1.3.</w:t>
        </w:r>
      </w:ins>
      <w:ins w:id="125" w:author="Sven Fischer" w:date="2020-01-31T01:49:00Z">
        <w:r w:rsidR="00045E6E">
          <w:rPr>
            <w:noProof/>
            <w:lang w:eastAsia="ko-KR"/>
          </w:rPr>
          <w:t>17</w:t>
        </w:r>
      </w:ins>
      <w:ins w:id="126" w:author="Sven Fischer" w:date="2020-01-29T09:27:00Z">
        <w:r w:rsidR="006F2E35" w:rsidRPr="005174E9">
          <w:rPr>
            <w:noProof/>
            <w:lang w:eastAsia="ko-KR"/>
          </w:rPr>
          <w:t>-</w:t>
        </w:r>
      </w:ins>
      <w:ins w:id="127" w:author="Sven Fischer" w:date="2020-01-31T01:49:00Z">
        <w:r w:rsidR="00045E6E">
          <w:rPr>
            <w:noProof/>
            <w:lang w:eastAsia="ko-KR"/>
          </w:rPr>
          <w:t>7</w:t>
        </w:r>
      </w:ins>
      <w:ins w:id="128" w:author="Sven Fischer" w:date="2020-01-29T09:25:00Z">
        <w:r w:rsidR="00610FBA" w:rsidRPr="005174E9">
          <w:rPr>
            <w:lang w:eastAsia="ko-KR"/>
          </w:rPr>
          <w:t>:</w:t>
        </w:r>
      </w:ins>
    </w:p>
    <w:p w14:paraId="2E9C1DB9" w14:textId="7FD12123" w:rsidR="00891CE5" w:rsidRDefault="00891CE5" w:rsidP="00891CE5">
      <w:pPr>
        <w:pStyle w:val="B2"/>
        <w:rPr>
          <w:ins w:id="129" w:author="Sven Fischer" w:date="2020-01-29T09:41:00Z"/>
          <w:noProof/>
        </w:rPr>
      </w:pPr>
      <w:ins w:id="130" w:author="Sven Fischer" w:date="2020-01-29T09:36:00Z">
        <w:r>
          <w:rPr>
            <w:noProof/>
          </w:rPr>
          <w:t>-</w:t>
        </w:r>
        <w:r>
          <w:rPr>
            <w:noProof/>
          </w:rPr>
          <w:tab/>
          <w:t>F</w:t>
        </w:r>
        <w:r w:rsidRPr="00024EB5">
          <w:rPr>
            <w:noProof/>
            <w:vertAlign w:val="subscript"/>
          </w:rPr>
          <w:t>i</w:t>
        </w:r>
        <w:r>
          <w:rPr>
            <w:noProof/>
          </w:rPr>
          <w:t xml:space="preserve">: This field </w:t>
        </w:r>
        <w:r w:rsidR="009D14A7">
          <w:rPr>
            <w:noProof/>
          </w:rPr>
          <w:t xml:space="preserve">indicates the type of a resource used </w:t>
        </w:r>
      </w:ins>
      <w:ins w:id="131" w:author="Sven Fischer" w:date="2020-01-29T09:37:00Z">
        <w:r w:rsidR="008842A6">
          <w:rPr>
            <w:noProof/>
          </w:rPr>
          <w:t xml:space="preserve">as </w:t>
        </w:r>
        <w:r w:rsidR="009D14A7" w:rsidRPr="009D14A7">
          <w:rPr>
            <w:noProof/>
          </w:rPr>
          <w:t xml:space="preserve">a spatial relationship for </w:t>
        </w:r>
        <w:r w:rsidR="00D77D34" w:rsidRPr="00495D13">
          <w:rPr>
            <w:noProof/>
          </w:rPr>
          <w:t>[SRS-for-positioning]</w:t>
        </w:r>
        <w:r w:rsidR="009D14A7" w:rsidRPr="009D14A7">
          <w:rPr>
            <w:noProof/>
          </w:rPr>
          <w:t xml:space="preserve"> resource within SP </w:t>
        </w:r>
        <w:r w:rsidR="00D77D34" w:rsidRPr="00495D13">
          <w:rPr>
            <w:noProof/>
          </w:rPr>
          <w:t>[SRS-for-positioning]</w:t>
        </w:r>
        <w:r w:rsidR="009D14A7" w:rsidRPr="009D14A7">
          <w:rPr>
            <w:noProof/>
          </w:rPr>
          <w:t xml:space="preserve"> Resource Set indicated with SP </w:t>
        </w:r>
      </w:ins>
      <w:ins w:id="132" w:author="Sven Fischer" w:date="2020-01-29T09:38:00Z">
        <w:r w:rsidR="00D77D34" w:rsidRPr="00495D13">
          <w:rPr>
            <w:noProof/>
          </w:rPr>
          <w:t>[SRS-for-positioning]</w:t>
        </w:r>
      </w:ins>
      <w:ins w:id="133" w:author="Sven Fischer" w:date="2020-01-29T09:37:00Z">
        <w:r w:rsidR="009D14A7" w:rsidRPr="009D14A7">
          <w:rPr>
            <w:noProof/>
          </w:rPr>
          <w:t xml:space="preserve"> Resource Set ID field</w:t>
        </w:r>
      </w:ins>
      <w:ins w:id="134" w:author="Sven Fischer" w:date="2020-01-29T09:41:00Z">
        <w:r w:rsidR="00C53DE3">
          <w:rPr>
            <w:noProof/>
          </w:rPr>
          <w:t>:</w:t>
        </w:r>
      </w:ins>
    </w:p>
    <w:p w14:paraId="14F133E7" w14:textId="389544A7" w:rsidR="00C53DE3" w:rsidRDefault="00C53DE3" w:rsidP="00C53DE3">
      <w:pPr>
        <w:pStyle w:val="B3"/>
        <w:rPr>
          <w:ins w:id="135" w:author="Sven Fischer" w:date="2020-01-29T09:49:00Z"/>
          <w:noProof/>
        </w:rPr>
      </w:pPr>
      <w:ins w:id="136" w:author="Sven Fischer" w:date="2020-01-29T09:41:00Z">
        <w:r>
          <w:rPr>
            <w:noProof/>
          </w:rPr>
          <w:t>-</w:t>
        </w:r>
        <w:r>
          <w:rPr>
            <w:noProof/>
          </w:rPr>
          <w:tab/>
          <w:t>Fi=</w:t>
        </w:r>
      </w:ins>
      <w:ins w:id="137" w:author="Sven Fischer" w:date="2020-01-29T09:42:00Z">
        <w:r w:rsidR="009E0E93">
          <w:rPr>
            <w:noProof/>
          </w:rPr>
          <w:t xml:space="preserve">100: </w:t>
        </w:r>
      </w:ins>
      <w:ins w:id="138" w:author="Sven Fischer" w:date="2020-01-29T09:43:00Z">
        <w:r w:rsidR="002D0AFE">
          <w:rPr>
            <w:noProof/>
          </w:rPr>
          <w:t xml:space="preserve">The </w:t>
        </w:r>
      </w:ins>
      <w:ins w:id="139" w:author="Sven Fischer" w:date="2020-01-29T09:42:00Z">
        <w:r w:rsidR="009E0E93">
          <w:rPr>
            <w:noProof/>
          </w:rPr>
          <w:t>Spatial Relation Info</w:t>
        </w:r>
        <w:r w:rsidR="009E0E93" w:rsidRPr="009E59AD">
          <w:rPr>
            <w:noProof/>
            <w:vertAlign w:val="subscript"/>
          </w:rPr>
          <w:t>i</w:t>
        </w:r>
        <w:r w:rsidR="009E0E93">
          <w:rPr>
            <w:noProof/>
            <w:vertAlign w:val="subscript"/>
          </w:rPr>
          <w:t xml:space="preserve"> </w:t>
        </w:r>
      </w:ins>
      <w:ins w:id="140" w:author="Sven Fischer" w:date="2020-01-29T09:43:00Z">
        <w:r w:rsidR="002D0AFE">
          <w:rPr>
            <w:noProof/>
            <w:vertAlign w:val="subscript"/>
          </w:rPr>
          <w:t xml:space="preserve"> </w:t>
        </w:r>
        <w:r w:rsidR="002D0AFE" w:rsidRPr="00024EB5">
          <w:rPr>
            <w:noProof/>
          </w:rPr>
          <w:t xml:space="preserve">fields </w:t>
        </w:r>
        <w:r w:rsidR="002D0AFE">
          <w:rPr>
            <w:noProof/>
          </w:rPr>
          <w:t xml:space="preserve">contain the identifier </w:t>
        </w:r>
        <w:r w:rsidR="0055680F">
          <w:rPr>
            <w:noProof/>
          </w:rPr>
          <w:t xml:space="preserve">of </w:t>
        </w:r>
      </w:ins>
      <w:ins w:id="141" w:author="Sven Fischer" w:date="2020-01-29T09:44:00Z">
        <w:r w:rsidR="0055680F">
          <w:rPr>
            <w:noProof/>
          </w:rPr>
          <w:t>a DL-PRS resource, as shown in Figure 6.1.3.</w:t>
        </w:r>
      </w:ins>
      <w:ins w:id="142" w:author="Sven Fischer" w:date="2020-01-31T00:24:00Z">
        <w:r w:rsidR="00875B4A">
          <w:rPr>
            <w:noProof/>
          </w:rPr>
          <w:t>17</w:t>
        </w:r>
      </w:ins>
      <w:ins w:id="143" w:author="Sven Fischer" w:date="2020-01-29T09:44:00Z">
        <w:r w:rsidR="0055680F">
          <w:rPr>
            <w:noProof/>
          </w:rPr>
          <w:t>-</w:t>
        </w:r>
      </w:ins>
      <w:ins w:id="144" w:author="Sven Fischer" w:date="2020-01-31T00:24:00Z">
        <w:r w:rsidR="00875B4A">
          <w:rPr>
            <w:noProof/>
          </w:rPr>
          <w:t>3</w:t>
        </w:r>
      </w:ins>
      <w:ins w:id="145" w:author="Sven Fischer" w:date="2020-01-29T09:44:00Z">
        <w:r w:rsidR="0055680F">
          <w:rPr>
            <w:noProof/>
          </w:rPr>
          <w:t xml:space="preserve">. </w:t>
        </w:r>
        <w:r w:rsidR="00FD4A1D">
          <w:rPr>
            <w:noProof/>
          </w:rPr>
          <w:t>If C=</w:t>
        </w:r>
      </w:ins>
      <w:ins w:id="146" w:author="Sven Fischer" w:date="2020-01-29T09:47:00Z">
        <w:r w:rsidR="00250D47">
          <w:rPr>
            <w:noProof/>
          </w:rPr>
          <w:t>1</w:t>
        </w:r>
      </w:ins>
      <w:ins w:id="147" w:author="Sven Fischer" w:date="2020-01-29T09:44:00Z">
        <w:r w:rsidR="00FD4A1D">
          <w:rPr>
            <w:noProof/>
          </w:rPr>
          <w:t>, the length n</w:t>
        </w:r>
        <w:r w:rsidR="00FD4A1D" w:rsidRPr="00024EB5">
          <w:rPr>
            <w:noProof/>
            <w:vertAlign w:val="subscript"/>
          </w:rPr>
          <w:t>i</w:t>
        </w:r>
        <w:r w:rsidR="00FD4A1D">
          <w:rPr>
            <w:noProof/>
          </w:rPr>
          <w:t xml:space="preserve"> of the </w:t>
        </w:r>
      </w:ins>
      <w:ins w:id="148" w:author="Sven Fischer" w:date="2020-01-29T09:43:00Z">
        <w:r w:rsidR="002D0AFE">
          <w:rPr>
            <w:noProof/>
          </w:rPr>
          <w:t xml:space="preserve"> </w:t>
        </w:r>
      </w:ins>
      <w:ins w:id="149" w:author="Sven Fischer" w:date="2020-01-29T09:45:00Z">
        <w:r w:rsidR="00FD4A1D">
          <w:rPr>
            <w:noProof/>
          </w:rPr>
          <w:t>Spatial Relation</w:t>
        </w:r>
        <w:r w:rsidR="00FD4A1D" w:rsidRPr="005174E9">
          <w:rPr>
            <w:noProof/>
          </w:rPr>
          <w:t xml:space="preserve"> </w:t>
        </w:r>
        <w:r w:rsidR="00FD4A1D">
          <w:rPr>
            <w:noProof/>
          </w:rPr>
          <w:t>Info</w:t>
        </w:r>
        <w:r w:rsidR="00FD4A1D" w:rsidRPr="005174E9">
          <w:rPr>
            <w:noProof/>
            <w:vertAlign w:val="subscript"/>
          </w:rPr>
          <w:t>i</w:t>
        </w:r>
        <w:r w:rsidR="00FD4A1D" w:rsidRPr="005174E9">
          <w:rPr>
            <w:noProof/>
          </w:rPr>
          <w:t xml:space="preserve"> field</w:t>
        </w:r>
        <w:r w:rsidR="00FD4A1D">
          <w:rPr>
            <w:noProof/>
          </w:rPr>
          <w:t xml:space="preserve"> </w:t>
        </w:r>
        <w:r w:rsidR="0031290D">
          <w:rPr>
            <w:noProof/>
          </w:rPr>
          <w:t xml:space="preserve">is </w:t>
        </w:r>
      </w:ins>
      <w:ins w:id="150" w:author="Sven Fischer" w:date="2020-01-29T09:48:00Z">
        <w:r w:rsidR="00250D47">
          <w:rPr>
            <w:noProof/>
          </w:rPr>
          <w:t>4</w:t>
        </w:r>
      </w:ins>
      <w:ins w:id="151" w:author="Sven Fischer" w:date="2020-01-29T09:45:00Z">
        <w:r w:rsidR="0031290D">
          <w:rPr>
            <w:noProof/>
          </w:rPr>
          <w:t xml:space="preserve"> octets, otherwise </w:t>
        </w:r>
      </w:ins>
      <w:ins w:id="152" w:author="Sven Fischer" w:date="2020-01-29T09:46:00Z">
        <w:r w:rsidR="00BD6E08">
          <w:rPr>
            <w:noProof/>
          </w:rPr>
          <w:t xml:space="preserve">it is </w:t>
        </w:r>
      </w:ins>
      <w:ins w:id="153" w:author="Sven Fischer" w:date="2020-01-29T09:48:00Z">
        <w:r w:rsidR="00250D47">
          <w:rPr>
            <w:noProof/>
          </w:rPr>
          <w:t>3</w:t>
        </w:r>
      </w:ins>
      <w:ins w:id="154" w:author="Sven Fischer" w:date="2020-01-29T09:45:00Z">
        <w:r w:rsidR="0031290D">
          <w:rPr>
            <w:noProof/>
          </w:rPr>
          <w:t xml:space="preserve"> octets</w:t>
        </w:r>
      </w:ins>
      <w:ins w:id="155" w:author="Sven Fischer" w:date="2020-01-31T02:06:00Z">
        <w:r w:rsidR="004C3936">
          <w:rPr>
            <w:noProof/>
          </w:rPr>
          <w:t xml:space="preserve"> (</w:t>
        </w:r>
      </w:ins>
      <w:ins w:id="156" w:author="Sven Fischer" w:date="2020-01-31T02:07:00Z">
        <w:r w:rsidR="00E74812">
          <w:rPr>
            <w:noProof/>
          </w:rPr>
          <w:t>i.e., Octet 4 in Figure 6.1.3.17-3 is not present)</w:t>
        </w:r>
      </w:ins>
      <w:ins w:id="157" w:author="Sven Fischer" w:date="2020-01-29T09:45:00Z">
        <w:r w:rsidR="0031290D">
          <w:rPr>
            <w:noProof/>
          </w:rPr>
          <w:t>.</w:t>
        </w:r>
      </w:ins>
    </w:p>
    <w:p w14:paraId="190CD91E" w14:textId="79157576" w:rsidR="009E7B95" w:rsidRDefault="009E7B95" w:rsidP="009E7B95">
      <w:pPr>
        <w:pStyle w:val="B4"/>
        <w:rPr>
          <w:ins w:id="158" w:author="Sven Fischer" w:date="2020-01-29T09:50:00Z"/>
          <w:noProof/>
        </w:rPr>
      </w:pPr>
      <w:ins w:id="159" w:author="Sven Fischer" w:date="2020-01-29T09:49:00Z">
        <w:r>
          <w:rPr>
            <w:noProof/>
          </w:rPr>
          <w:t>-</w:t>
        </w:r>
        <w:r>
          <w:rPr>
            <w:noProof/>
          </w:rPr>
          <w:tab/>
          <w:t xml:space="preserve">DL-PRS ID </w:t>
        </w:r>
      </w:ins>
      <w:ins w:id="160" w:author="Sven Fischer" w:date="2020-01-29T09:50:00Z">
        <w:r w:rsidR="00B86B70">
          <w:rPr>
            <w:noProof/>
          </w:rPr>
          <w:t xml:space="preserve">contains the </w:t>
        </w:r>
        <w:r w:rsidR="00B86B70" w:rsidRPr="00024EB5">
          <w:rPr>
            <w:i/>
            <w:iCs/>
            <w:noProof/>
          </w:rPr>
          <w:t>DL-PRS-ID</w:t>
        </w:r>
        <w:r w:rsidR="00B86B70">
          <w:rPr>
            <w:noProof/>
          </w:rPr>
          <w:t xml:space="preserve"> </w:t>
        </w:r>
        <w:r w:rsidR="008B7BE0">
          <w:rPr>
            <w:noProof/>
          </w:rPr>
          <w:t>as specified</w:t>
        </w:r>
        <w:r w:rsidR="00B86B70">
          <w:rPr>
            <w:noProof/>
          </w:rPr>
          <w:t xml:space="preserve"> in TS 37.355 [x]</w:t>
        </w:r>
        <w:r w:rsidR="008B7BE0">
          <w:rPr>
            <w:noProof/>
          </w:rPr>
          <w:t>.</w:t>
        </w:r>
      </w:ins>
    </w:p>
    <w:p w14:paraId="474836AA" w14:textId="0C95A37A" w:rsidR="008B7BE0" w:rsidRDefault="008B7BE0" w:rsidP="009E7B95">
      <w:pPr>
        <w:pStyle w:val="B4"/>
        <w:rPr>
          <w:ins w:id="161" w:author="Sven Fischer" w:date="2020-01-29T09:51:00Z"/>
          <w:noProof/>
        </w:rPr>
      </w:pPr>
      <w:ins w:id="162" w:author="Sven Fischer" w:date="2020-01-29T09:50:00Z">
        <w:r>
          <w:rPr>
            <w:noProof/>
          </w:rPr>
          <w:t>-</w:t>
        </w:r>
        <w:r>
          <w:rPr>
            <w:noProof/>
          </w:rPr>
          <w:tab/>
          <w:t xml:space="preserve">DL-PRS Resource </w:t>
        </w:r>
      </w:ins>
      <w:ins w:id="163" w:author="Sven Fischer" w:date="2020-01-29T09:51:00Z">
        <w:r w:rsidR="00936EC5">
          <w:rPr>
            <w:noProof/>
          </w:rPr>
          <w:t xml:space="preserve">Set </w:t>
        </w:r>
        <w:r>
          <w:rPr>
            <w:noProof/>
          </w:rPr>
          <w:t xml:space="preserve">ID contains the </w:t>
        </w:r>
        <w:r w:rsidRPr="00024EB5">
          <w:rPr>
            <w:i/>
            <w:iCs/>
            <w:noProof/>
          </w:rPr>
          <w:t>DL-PRS-Resource</w:t>
        </w:r>
        <w:r w:rsidR="00936EC5">
          <w:rPr>
            <w:i/>
            <w:iCs/>
            <w:noProof/>
          </w:rPr>
          <w:t>Set</w:t>
        </w:r>
        <w:r w:rsidRPr="00024EB5">
          <w:rPr>
            <w:i/>
            <w:iCs/>
            <w:noProof/>
          </w:rPr>
          <w:t>ID</w:t>
        </w:r>
        <w:r>
          <w:rPr>
            <w:noProof/>
          </w:rPr>
          <w:t xml:space="preserve"> as specified in TS 37.355 [x].</w:t>
        </w:r>
      </w:ins>
    </w:p>
    <w:p w14:paraId="461A1028" w14:textId="569396E8" w:rsidR="00936EC5" w:rsidRDefault="00936EC5" w:rsidP="00936EC5">
      <w:pPr>
        <w:pStyle w:val="B4"/>
        <w:rPr>
          <w:ins w:id="164" w:author="Sven Fischer" w:date="2020-01-29T09:52:00Z"/>
          <w:noProof/>
        </w:rPr>
      </w:pPr>
      <w:ins w:id="165" w:author="Sven Fischer" w:date="2020-01-29T09:51:00Z">
        <w:r>
          <w:rPr>
            <w:noProof/>
          </w:rPr>
          <w:t>-</w:t>
        </w:r>
        <w:r>
          <w:rPr>
            <w:noProof/>
          </w:rPr>
          <w:tab/>
          <w:t xml:space="preserve">DL-PRS Resource ID contains the </w:t>
        </w:r>
        <w:r w:rsidRPr="009E59AD">
          <w:rPr>
            <w:i/>
            <w:iCs/>
            <w:noProof/>
          </w:rPr>
          <w:t>DL-PRS-ResourceID</w:t>
        </w:r>
        <w:r>
          <w:rPr>
            <w:noProof/>
          </w:rPr>
          <w:t xml:space="preserve"> as specified in TS 37.355 [x].</w:t>
        </w:r>
      </w:ins>
    </w:p>
    <w:p w14:paraId="55C4FB3B" w14:textId="67C0AF7F" w:rsidR="00026BEB" w:rsidRPr="005174E9" w:rsidRDefault="00026BEB" w:rsidP="00024EB5">
      <w:pPr>
        <w:pStyle w:val="B4"/>
        <w:rPr>
          <w:ins w:id="166" w:author="Sven Fischer" w:date="2020-01-29T09:52:00Z"/>
          <w:noProof/>
        </w:rPr>
      </w:pPr>
      <w:ins w:id="167" w:author="Sven Fischer" w:date="2020-01-29T09:52:00Z">
        <w:r>
          <w:rPr>
            <w:noProof/>
          </w:rPr>
          <w:t>-</w:t>
        </w:r>
        <w:r>
          <w:rPr>
            <w:noProof/>
          </w:rPr>
          <w:tab/>
        </w:r>
        <w:r w:rsidRPr="005174E9">
          <w:rPr>
            <w:noProof/>
          </w:rPr>
          <w:t xml:space="preserve">Resource Serving Cell ID indicates the identity of the Serving Cell on which the resource used for spatial relationship derivation for </w:t>
        </w:r>
      </w:ins>
      <w:ins w:id="168" w:author="Sven Fischer" w:date="2020-01-29T09:58:00Z">
        <w:r w:rsidR="00291C77">
          <w:rPr>
            <w:noProof/>
          </w:rPr>
          <w:t>[SRS-for-positioning]</w:t>
        </w:r>
      </w:ins>
      <w:ins w:id="169" w:author="Sven Fischer" w:date="2020-01-29T09:52:00Z">
        <w:r w:rsidRPr="005174E9">
          <w:rPr>
            <w:noProof/>
          </w:rPr>
          <w:t xml:space="preserve"> resource is located.</w:t>
        </w:r>
      </w:ins>
    </w:p>
    <w:p w14:paraId="00E6E406" w14:textId="1C5608DA" w:rsidR="00026BEB" w:rsidRDefault="00026BEB" w:rsidP="00026BEB">
      <w:pPr>
        <w:pStyle w:val="B4"/>
        <w:rPr>
          <w:ins w:id="170" w:author="Sven Fischer" w:date="2020-01-29T09:54:00Z"/>
          <w:noProof/>
        </w:rPr>
      </w:pPr>
      <w:ins w:id="171" w:author="Sven Fischer" w:date="2020-01-29T09:52:00Z">
        <w:r w:rsidRPr="005174E9">
          <w:rPr>
            <w:noProof/>
          </w:rPr>
          <w:t>-</w:t>
        </w:r>
        <w:r w:rsidRPr="005174E9">
          <w:rPr>
            <w:noProof/>
          </w:rPr>
          <w:tab/>
          <w:t xml:space="preserve">Resource BWP ID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w:t>
        </w:r>
      </w:ins>
      <w:ins w:id="172" w:author="Sven Fischer" w:date="2020-01-29T09:53:00Z">
        <w:r>
          <w:rPr>
            <w:noProof/>
          </w:rPr>
          <w:t xml:space="preserve">the </w:t>
        </w:r>
      </w:ins>
      <w:ins w:id="173" w:author="Sven Fischer" w:date="2020-01-29T09:58:00Z">
        <w:r w:rsidR="00291C77">
          <w:rPr>
            <w:noProof/>
          </w:rPr>
          <w:t>[SRS-for-positioning]</w:t>
        </w:r>
      </w:ins>
      <w:ins w:id="174" w:author="Sven Fischer" w:date="2020-01-29T09:52:00Z">
        <w:r w:rsidRPr="005174E9">
          <w:rPr>
            <w:noProof/>
          </w:rPr>
          <w:t xml:space="preserve"> resource </w:t>
        </w:r>
      </w:ins>
      <w:ins w:id="175" w:author="Sven Fischer" w:date="2020-01-29T09:53:00Z">
        <w:r>
          <w:rPr>
            <w:noProof/>
          </w:rPr>
          <w:t xml:space="preserve">is </w:t>
        </w:r>
      </w:ins>
      <w:ins w:id="176" w:author="Sven Fischer" w:date="2020-01-29T09:52:00Z">
        <w:r w:rsidRPr="005174E9">
          <w:rPr>
            <w:noProof/>
          </w:rPr>
          <w:t xml:space="preserve">located. </w:t>
        </w:r>
      </w:ins>
    </w:p>
    <w:p w14:paraId="7CB1C532" w14:textId="7F13C485" w:rsidR="00E4137D" w:rsidRDefault="00E4137D" w:rsidP="00E4137D">
      <w:pPr>
        <w:pStyle w:val="B3"/>
        <w:rPr>
          <w:ins w:id="177" w:author="Sven Fischer" w:date="2020-01-29T09:54:00Z"/>
          <w:noProof/>
        </w:rPr>
      </w:pPr>
      <w:ins w:id="178" w:author="Sven Fischer" w:date="2020-01-29T09:54:00Z">
        <w:r>
          <w:rPr>
            <w:noProof/>
          </w:rPr>
          <w:t>-</w:t>
        </w:r>
        <w:r>
          <w:rPr>
            <w:noProof/>
          </w:rPr>
          <w:tab/>
          <w:t>Fi=</w:t>
        </w:r>
      </w:ins>
      <w:ins w:id="179" w:author="Sven Fischer" w:date="2020-01-29T09:55:00Z">
        <w:r>
          <w:rPr>
            <w:noProof/>
          </w:rPr>
          <w:t>011</w:t>
        </w:r>
      </w:ins>
      <w:ins w:id="180" w:author="Sven Fischer" w:date="2020-01-29T09:54:00Z">
        <w:r>
          <w:rPr>
            <w:noProof/>
          </w:rPr>
          <w:t>: The Spatial Relation Info</w:t>
        </w:r>
        <w:r w:rsidRPr="009E59AD">
          <w:rPr>
            <w:noProof/>
            <w:vertAlign w:val="subscript"/>
          </w:rPr>
          <w:t>i</w:t>
        </w:r>
        <w:r>
          <w:rPr>
            <w:noProof/>
            <w:vertAlign w:val="subscript"/>
          </w:rPr>
          <w:t xml:space="preserve">  </w:t>
        </w:r>
        <w:r w:rsidRPr="009E59AD">
          <w:rPr>
            <w:noProof/>
          </w:rPr>
          <w:t xml:space="preserve">fields </w:t>
        </w:r>
        <w:r>
          <w:rPr>
            <w:noProof/>
          </w:rPr>
          <w:t xml:space="preserve">contain the identifier of a </w:t>
        </w:r>
      </w:ins>
      <w:ins w:id="181" w:author="Sven Fischer" w:date="2020-01-29T09:55:00Z">
        <w:r>
          <w:rPr>
            <w:noProof/>
          </w:rPr>
          <w:t xml:space="preserve">[SRS-for-positioning] </w:t>
        </w:r>
      </w:ins>
      <w:ins w:id="182" w:author="Sven Fischer" w:date="2020-01-29T09:54:00Z">
        <w:r>
          <w:rPr>
            <w:noProof/>
          </w:rPr>
          <w:t>resource, as shown in Figure 6.1.3.</w:t>
        </w:r>
      </w:ins>
      <w:ins w:id="183" w:author="Sven Fischer" w:date="2020-01-31T00:24:00Z">
        <w:r w:rsidR="00875B4A">
          <w:rPr>
            <w:noProof/>
          </w:rPr>
          <w:t>17</w:t>
        </w:r>
      </w:ins>
      <w:ins w:id="184" w:author="Sven Fischer" w:date="2020-01-29T09:54:00Z">
        <w:r>
          <w:rPr>
            <w:noProof/>
          </w:rPr>
          <w:t>-</w:t>
        </w:r>
      </w:ins>
      <w:ins w:id="185" w:author="Sven Fischer" w:date="2020-01-31T00:24:00Z">
        <w:r w:rsidR="00875B4A">
          <w:rPr>
            <w:noProof/>
          </w:rPr>
          <w:t>4</w:t>
        </w:r>
      </w:ins>
      <w:ins w:id="186" w:author="Sven Fischer" w:date="2020-01-29T09:54:00Z">
        <w:r>
          <w:rPr>
            <w:noProof/>
          </w:rPr>
          <w:t xml:space="preserve">. </w:t>
        </w:r>
      </w:ins>
      <w:ins w:id="187" w:author="Sven Fischer" w:date="2020-01-29T10:47:00Z">
        <w:r w:rsidR="00107B81">
          <w:rPr>
            <w:noProof/>
          </w:rPr>
          <w:t>T</w:t>
        </w:r>
      </w:ins>
      <w:ins w:id="188" w:author="Sven Fischer" w:date="2020-01-29T09:54:00Z">
        <w:r>
          <w:rPr>
            <w:noProof/>
          </w:rPr>
          <w:t>he length n</w:t>
        </w:r>
        <w:r w:rsidRPr="009E59AD">
          <w:rPr>
            <w:noProof/>
            <w:vertAlign w:val="subscript"/>
          </w:rPr>
          <w:t>i</w:t>
        </w:r>
        <w:r>
          <w:rPr>
            <w:noProof/>
          </w:rPr>
          <w:t xml:space="preserve"> of the  Spatial Relation</w:t>
        </w:r>
        <w:r w:rsidRPr="005174E9">
          <w:rPr>
            <w:noProof/>
          </w:rPr>
          <w:t xml:space="preserve"> </w:t>
        </w:r>
        <w:r>
          <w:rPr>
            <w:noProof/>
          </w:rPr>
          <w:t>Info</w:t>
        </w:r>
        <w:r w:rsidRPr="005174E9">
          <w:rPr>
            <w:noProof/>
            <w:vertAlign w:val="subscript"/>
          </w:rPr>
          <w:t>i</w:t>
        </w:r>
        <w:r w:rsidRPr="005174E9">
          <w:rPr>
            <w:noProof/>
          </w:rPr>
          <w:t xml:space="preserve"> field</w:t>
        </w:r>
        <w:r>
          <w:rPr>
            <w:noProof/>
          </w:rPr>
          <w:t xml:space="preserve"> is </w:t>
        </w:r>
      </w:ins>
      <w:ins w:id="189" w:author="Sven Fischer" w:date="2020-01-29T09:55:00Z">
        <w:r w:rsidR="00EC327B">
          <w:rPr>
            <w:noProof/>
          </w:rPr>
          <w:t>2</w:t>
        </w:r>
      </w:ins>
      <w:ins w:id="190" w:author="Sven Fischer" w:date="2020-01-29T09:54:00Z">
        <w:r>
          <w:rPr>
            <w:noProof/>
          </w:rPr>
          <w:t xml:space="preserve"> octets.</w:t>
        </w:r>
      </w:ins>
    </w:p>
    <w:p w14:paraId="05EF8D17" w14:textId="4179DF07" w:rsidR="00EC327B" w:rsidRDefault="00E4137D" w:rsidP="00984E9E">
      <w:pPr>
        <w:pStyle w:val="B4"/>
        <w:rPr>
          <w:ins w:id="191" w:author="Sven Fischer" w:date="2020-01-29T09:57:00Z"/>
          <w:noProof/>
        </w:rPr>
      </w:pPr>
      <w:ins w:id="192" w:author="Sven Fischer" w:date="2020-01-29T09:54:00Z">
        <w:r>
          <w:rPr>
            <w:noProof/>
          </w:rPr>
          <w:t>-</w:t>
        </w:r>
        <w:r>
          <w:rPr>
            <w:noProof/>
          </w:rPr>
          <w:tab/>
        </w:r>
      </w:ins>
      <w:ins w:id="193" w:author="Sven Fischer" w:date="2020-01-29T09:56:00Z">
        <w:r w:rsidR="00EC327B">
          <w:rPr>
            <w:noProof/>
          </w:rPr>
          <w:t xml:space="preserve">[SRS-for-positioning] </w:t>
        </w:r>
        <w:r w:rsidR="0067530A">
          <w:rPr>
            <w:noProof/>
          </w:rPr>
          <w:t xml:space="preserve">Resource ID conatins the 5-LSBs of the [SRS-for-positioning] Resource </w:t>
        </w:r>
      </w:ins>
      <w:ins w:id="194" w:author="Sven Fischer" w:date="2020-01-29T09:57:00Z">
        <w:r w:rsidR="0067530A">
          <w:rPr>
            <w:noProof/>
          </w:rPr>
          <w:t>ID</w:t>
        </w:r>
        <w:r w:rsidR="00842E59">
          <w:rPr>
            <w:noProof/>
          </w:rPr>
          <w:t xml:space="preserve"> as specified in TS 38.331 [5].</w:t>
        </w:r>
      </w:ins>
    </w:p>
    <w:p w14:paraId="7B6DDE97" w14:textId="6CFE088E" w:rsidR="00984E9E" w:rsidRDefault="00984E9E" w:rsidP="00984E9E">
      <w:pPr>
        <w:pStyle w:val="B4"/>
        <w:rPr>
          <w:ins w:id="195" w:author="Sven Fischer" w:date="2020-01-29T09:56:00Z"/>
          <w:noProof/>
        </w:rPr>
      </w:pPr>
      <w:ins w:id="196" w:author="Sven Fischer" w:date="2020-01-29T09:57:00Z">
        <w:r>
          <w:rPr>
            <w:noProof/>
          </w:rPr>
          <w:t>-</w:t>
        </w:r>
        <w:r>
          <w:rPr>
            <w:noProof/>
          </w:rPr>
          <w:tab/>
          <w:t>M contains the MSB of the</w:t>
        </w:r>
      </w:ins>
      <w:ins w:id="197" w:author="Sven Fischer" w:date="2020-01-29T09:58:00Z">
        <w:r w:rsidRPr="00984E9E">
          <w:rPr>
            <w:noProof/>
          </w:rPr>
          <w:t xml:space="preserve"> [SRS-for-positioning] Resource ID</w:t>
        </w:r>
        <w:r w:rsidR="00291C77">
          <w:rPr>
            <w:noProof/>
          </w:rPr>
          <w:t>.</w:t>
        </w:r>
      </w:ins>
    </w:p>
    <w:p w14:paraId="17599937" w14:textId="620857EF" w:rsidR="00E4137D" w:rsidRPr="005174E9" w:rsidRDefault="00E4137D" w:rsidP="00E4137D">
      <w:pPr>
        <w:pStyle w:val="B4"/>
        <w:rPr>
          <w:ins w:id="198" w:author="Sven Fischer" w:date="2020-01-29T09:54:00Z"/>
          <w:noProof/>
        </w:rPr>
      </w:pPr>
      <w:ins w:id="199" w:author="Sven Fischer" w:date="2020-01-29T09:54:00Z">
        <w:r>
          <w:rPr>
            <w:noProof/>
          </w:rPr>
          <w:t>-</w:t>
        </w:r>
        <w:r>
          <w:rPr>
            <w:noProof/>
          </w:rPr>
          <w:tab/>
        </w:r>
        <w:r w:rsidRPr="005174E9">
          <w:rPr>
            <w:noProof/>
          </w:rPr>
          <w:t xml:space="preserve">Resource Serving Cell ID indicates the identity of the Serving Cell on which the resource used for spatial relationship derivation for </w:t>
        </w:r>
      </w:ins>
      <w:ins w:id="200" w:author="Sven Fischer" w:date="2020-01-29T09:59:00Z">
        <w:r w:rsidR="00291C77">
          <w:rPr>
            <w:noProof/>
          </w:rPr>
          <w:t>[SRS-for-positioning]</w:t>
        </w:r>
      </w:ins>
      <w:ins w:id="201" w:author="Sven Fischer" w:date="2020-01-29T09:54:00Z">
        <w:r w:rsidRPr="005174E9">
          <w:rPr>
            <w:noProof/>
          </w:rPr>
          <w:t xml:space="preserve"> resource is located.</w:t>
        </w:r>
      </w:ins>
    </w:p>
    <w:p w14:paraId="63579A9C" w14:textId="400AEE98" w:rsidR="00E4137D" w:rsidRPr="005174E9" w:rsidRDefault="00E4137D" w:rsidP="00E4137D">
      <w:pPr>
        <w:pStyle w:val="B4"/>
        <w:rPr>
          <w:ins w:id="202" w:author="Sven Fischer" w:date="2020-01-29T09:54:00Z"/>
          <w:noProof/>
        </w:rPr>
      </w:pPr>
      <w:ins w:id="203" w:author="Sven Fischer" w:date="2020-01-29T09:54:00Z">
        <w:r w:rsidRPr="005174E9">
          <w:rPr>
            <w:noProof/>
          </w:rPr>
          <w:lastRenderedPageBreak/>
          <w:t>-</w:t>
        </w:r>
        <w:r w:rsidRPr="005174E9">
          <w:rPr>
            <w:noProof/>
          </w:rPr>
          <w:tab/>
          <w:t xml:space="preserve">Resource BWP ID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w:t>
        </w:r>
        <w:r>
          <w:rPr>
            <w:noProof/>
          </w:rPr>
          <w:t xml:space="preserve">the </w:t>
        </w:r>
      </w:ins>
      <w:ins w:id="204" w:author="Sven Fischer" w:date="2020-01-29T09:59:00Z">
        <w:r w:rsidR="00291C77">
          <w:rPr>
            <w:noProof/>
          </w:rPr>
          <w:t>[SRS-for-positioning]</w:t>
        </w:r>
      </w:ins>
      <w:ins w:id="205" w:author="Sven Fischer" w:date="2020-01-29T09:54:00Z">
        <w:r w:rsidRPr="005174E9">
          <w:rPr>
            <w:noProof/>
          </w:rPr>
          <w:t xml:space="preserve"> resource </w:t>
        </w:r>
        <w:r>
          <w:rPr>
            <w:noProof/>
          </w:rPr>
          <w:t xml:space="preserve">is </w:t>
        </w:r>
        <w:r w:rsidRPr="005174E9">
          <w:rPr>
            <w:noProof/>
          </w:rPr>
          <w:t xml:space="preserve">located. </w:t>
        </w:r>
      </w:ins>
    </w:p>
    <w:p w14:paraId="7B9CE5CB" w14:textId="6C6A2ABB" w:rsidR="00C637D6" w:rsidRDefault="00C637D6" w:rsidP="00024EB5">
      <w:pPr>
        <w:pStyle w:val="B3"/>
        <w:rPr>
          <w:ins w:id="206" w:author="Sven Fischer" w:date="2020-01-29T09:59:00Z"/>
          <w:noProof/>
        </w:rPr>
      </w:pPr>
      <w:ins w:id="207" w:author="Sven Fischer" w:date="2020-01-29T09:59:00Z">
        <w:r>
          <w:rPr>
            <w:noProof/>
          </w:rPr>
          <w:t>-</w:t>
        </w:r>
        <w:r>
          <w:rPr>
            <w:noProof/>
          </w:rPr>
          <w:tab/>
          <w:t>Fi=010: The Spatial Relation Info</w:t>
        </w:r>
        <w:r w:rsidRPr="009E59AD">
          <w:rPr>
            <w:noProof/>
            <w:vertAlign w:val="subscript"/>
          </w:rPr>
          <w:t>i</w:t>
        </w:r>
        <w:r>
          <w:rPr>
            <w:noProof/>
            <w:vertAlign w:val="subscript"/>
          </w:rPr>
          <w:t xml:space="preserve">  </w:t>
        </w:r>
        <w:r w:rsidRPr="009E59AD">
          <w:rPr>
            <w:noProof/>
          </w:rPr>
          <w:t xml:space="preserve">fields </w:t>
        </w:r>
        <w:r>
          <w:rPr>
            <w:noProof/>
          </w:rPr>
          <w:t xml:space="preserve">contain the identifier of a </w:t>
        </w:r>
        <w:r w:rsidR="00A804C9">
          <w:rPr>
            <w:noProof/>
          </w:rPr>
          <w:t xml:space="preserve">NZP CSI-RS </w:t>
        </w:r>
        <w:r>
          <w:rPr>
            <w:noProof/>
          </w:rPr>
          <w:t>resource, as shown in Figure 6.1.3.</w:t>
        </w:r>
      </w:ins>
      <w:ins w:id="208" w:author="Sven Fischer" w:date="2020-01-31T00:24:00Z">
        <w:r w:rsidR="00875B4A">
          <w:rPr>
            <w:noProof/>
          </w:rPr>
          <w:t>17</w:t>
        </w:r>
      </w:ins>
      <w:ins w:id="209" w:author="Sven Fischer" w:date="2020-01-29T09:59:00Z">
        <w:r>
          <w:rPr>
            <w:noProof/>
          </w:rPr>
          <w:t>-</w:t>
        </w:r>
      </w:ins>
      <w:ins w:id="210" w:author="Sven Fischer" w:date="2020-01-31T00:25:00Z">
        <w:r w:rsidR="00875B4A">
          <w:rPr>
            <w:noProof/>
          </w:rPr>
          <w:t>5</w:t>
        </w:r>
      </w:ins>
      <w:ins w:id="211" w:author="Sven Fischer" w:date="2020-01-29T09:59:00Z">
        <w:r>
          <w:rPr>
            <w:noProof/>
          </w:rPr>
          <w:t>. If C=1, the length n</w:t>
        </w:r>
        <w:r w:rsidRPr="009E59AD">
          <w:rPr>
            <w:noProof/>
            <w:vertAlign w:val="subscript"/>
          </w:rPr>
          <w:t>i</w:t>
        </w:r>
        <w:r>
          <w:rPr>
            <w:noProof/>
          </w:rPr>
          <w:t xml:space="preserve"> of the  Spatial Relation</w:t>
        </w:r>
        <w:r w:rsidRPr="005174E9">
          <w:rPr>
            <w:noProof/>
          </w:rPr>
          <w:t xml:space="preserve"> </w:t>
        </w:r>
        <w:r>
          <w:rPr>
            <w:noProof/>
          </w:rPr>
          <w:t>Info</w:t>
        </w:r>
        <w:r w:rsidRPr="005174E9">
          <w:rPr>
            <w:noProof/>
            <w:vertAlign w:val="subscript"/>
          </w:rPr>
          <w:t>i</w:t>
        </w:r>
        <w:r w:rsidRPr="005174E9">
          <w:rPr>
            <w:noProof/>
          </w:rPr>
          <w:t xml:space="preserve"> field</w:t>
        </w:r>
        <w:r>
          <w:rPr>
            <w:noProof/>
          </w:rPr>
          <w:t xml:space="preserve"> is </w:t>
        </w:r>
      </w:ins>
      <w:ins w:id="212" w:author="Sven Fischer" w:date="2020-01-29T10:00:00Z">
        <w:r w:rsidR="00A804C9">
          <w:rPr>
            <w:noProof/>
          </w:rPr>
          <w:t>3</w:t>
        </w:r>
      </w:ins>
      <w:ins w:id="213" w:author="Sven Fischer" w:date="2020-01-29T09:59:00Z">
        <w:r>
          <w:rPr>
            <w:noProof/>
          </w:rPr>
          <w:t xml:space="preserve"> octets, otherwise it is </w:t>
        </w:r>
      </w:ins>
      <w:ins w:id="214" w:author="Sven Fischer" w:date="2020-01-29T10:00:00Z">
        <w:r w:rsidR="00A804C9">
          <w:rPr>
            <w:noProof/>
          </w:rPr>
          <w:t>2</w:t>
        </w:r>
      </w:ins>
      <w:ins w:id="215" w:author="Sven Fischer" w:date="2020-01-29T09:59:00Z">
        <w:r>
          <w:rPr>
            <w:noProof/>
          </w:rPr>
          <w:t xml:space="preserve"> octet</w:t>
        </w:r>
      </w:ins>
      <w:ins w:id="216" w:author="Sven Fischer" w:date="2020-01-29T10:00:00Z">
        <w:r w:rsidR="00A804C9">
          <w:rPr>
            <w:noProof/>
          </w:rPr>
          <w:t>s</w:t>
        </w:r>
      </w:ins>
      <w:ins w:id="217" w:author="Sven Fischer" w:date="2020-01-31T02:08:00Z">
        <w:r w:rsidR="00952DEA">
          <w:rPr>
            <w:noProof/>
          </w:rPr>
          <w:t xml:space="preserve"> (i.e., Octet 3 in Figure 6.1.3.17-5 is not present)</w:t>
        </w:r>
      </w:ins>
      <w:ins w:id="218" w:author="Sven Fischer" w:date="2020-01-29T09:59:00Z">
        <w:r>
          <w:rPr>
            <w:noProof/>
          </w:rPr>
          <w:t>.</w:t>
        </w:r>
      </w:ins>
    </w:p>
    <w:p w14:paraId="4D2897B4" w14:textId="3298AB42" w:rsidR="00C637D6" w:rsidRDefault="00C637D6" w:rsidP="00C637D6">
      <w:pPr>
        <w:pStyle w:val="B4"/>
        <w:rPr>
          <w:ins w:id="219" w:author="Sven Fischer" w:date="2020-01-29T09:59:00Z"/>
          <w:noProof/>
        </w:rPr>
      </w:pPr>
      <w:ins w:id="220" w:author="Sven Fischer" w:date="2020-01-29T09:59:00Z">
        <w:r>
          <w:rPr>
            <w:noProof/>
          </w:rPr>
          <w:t>-</w:t>
        </w:r>
        <w:r>
          <w:rPr>
            <w:noProof/>
          </w:rPr>
          <w:tab/>
        </w:r>
      </w:ins>
      <w:ins w:id="221" w:author="Sven Fischer" w:date="2020-01-29T10:00:00Z">
        <w:r w:rsidR="006F3317">
          <w:rPr>
            <w:noProof/>
          </w:rPr>
          <w:t>NZP CSI-RS</w:t>
        </w:r>
      </w:ins>
      <w:ins w:id="222" w:author="Sven Fischer" w:date="2020-01-29T09:59:00Z">
        <w:r>
          <w:rPr>
            <w:noProof/>
          </w:rPr>
          <w:t xml:space="preserve"> </w:t>
        </w:r>
      </w:ins>
      <w:ins w:id="223" w:author="Sven Fischer" w:date="2020-01-29T10:01:00Z">
        <w:r w:rsidR="00E22750">
          <w:rPr>
            <w:noProof/>
          </w:rPr>
          <w:t xml:space="preserve">Resource ID </w:t>
        </w:r>
      </w:ins>
      <w:ins w:id="224" w:author="Sven Fischer" w:date="2020-01-29T09:59:00Z">
        <w:r>
          <w:rPr>
            <w:noProof/>
          </w:rPr>
          <w:t xml:space="preserve">contains the </w:t>
        </w:r>
      </w:ins>
      <w:ins w:id="225" w:author="Sven Fischer" w:date="2020-01-29T10:01:00Z">
        <w:r w:rsidR="00E22750" w:rsidRPr="00024EB5">
          <w:rPr>
            <w:i/>
            <w:iCs/>
            <w:noProof/>
          </w:rPr>
          <w:t>NZP</w:t>
        </w:r>
      </w:ins>
      <w:ins w:id="226" w:author="Sven Fischer" w:date="2020-01-29T10:02:00Z">
        <w:r w:rsidR="000A3219" w:rsidRPr="00024EB5">
          <w:rPr>
            <w:i/>
            <w:iCs/>
            <w:noProof/>
          </w:rPr>
          <w:t>-</w:t>
        </w:r>
      </w:ins>
      <w:ins w:id="227" w:author="Sven Fischer" w:date="2020-01-29T10:01:00Z">
        <w:r w:rsidR="00E22750" w:rsidRPr="00024EB5">
          <w:rPr>
            <w:i/>
            <w:iCs/>
            <w:noProof/>
          </w:rPr>
          <w:t>CSI-RS</w:t>
        </w:r>
      </w:ins>
      <w:ins w:id="228" w:author="Sven Fischer" w:date="2020-01-29T10:02:00Z">
        <w:r w:rsidR="000A3219" w:rsidRPr="00024EB5">
          <w:rPr>
            <w:i/>
            <w:iCs/>
            <w:noProof/>
          </w:rPr>
          <w:t>-</w:t>
        </w:r>
      </w:ins>
      <w:ins w:id="229" w:author="Sven Fischer" w:date="2020-01-29T10:01:00Z">
        <w:r w:rsidR="00E22750" w:rsidRPr="00024EB5">
          <w:rPr>
            <w:i/>
            <w:iCs/>
            <w:noProof/>
          </w:rPr>
          <w:t>Resource</w:t>
        </w:r>
      </w:ins>
      <w:ins w:id="230" w:author="Sven Fischer" w:date="2020-01-29T10:02:00Z">
        <w:r w:rsidR="000A3219" w:rsidRPr="00024EB5">
          <w:rPr>
            <w:i/>
            <w:iCs/>
            <w:noProof/>
          </w:rPr>
          <w:t>Id</w:t>
        </w:r>
      </w:ins>
      <w:ins w:id="231" w:author="Sven Fischer" w:date="2020-01-29T10:01:00Z">
        <w:r w:rsidR="00672B32">
          <w:rPr>
            <w:noProof/>
          </w:rPr>
          <w:t xml:space="preserve"> as specified in TS 38.331 </w:t>
        </w:r>
      </w:ins>
      <w:ins w:id="232" w:author="Sven Fischer" w:date="2020-01-29T10:02:00Z">
        <w:r w:rsidR="00672B32">
          <w:rPr>
            <w:noProof/>
          </w:rPr>
          <w:t>[5]</w:t>
        </w:r>
      </w:ins>
      <w:ins w:id="233" w:author="Sven Fischer" w:date="2020-01-29T09:59:00Z">
        <w:r>
          <w:rPr>
            <w:noProof/>
          </w:rPr>
          <w:t>.</w:t>
        </w:r>
      </w:ins>
    </w:p>
    <w:p w14:paraId="2950B114" w14:textId="77777777" w:rsidR="00C637D6" w:rsidRPr="005174E9" w:rsidRDefault="00C637D6" w:rsidP="00C637D6">
      <w:pPr>
        <w:pStyle w:val="B4"/>
        <w:rPr>
          <w:ins w:id="234" w:author="Sven Fischer" w:date="2020-01-29T09:59:00Z"/>
          <w:noProof/>
        </w:rPr>
      </w:pPr>
      <w:ins w:id="235" w:author="Sven Fischer" w:date="2020-01-29T09:59:00Z">
        <w:r>
          <w:rPr>
            <w:noProof/>
          </w:rPr>
          <w:t>-</w:t>
        </w:r>
        <w:r>
          <w:rPr>
            <w:noProof/>
          </w:rPr>
          <w:tab/>
        </w:r>
        <w:r w:rsidRPr="005174E9">
          <w:rPr>
            <w:noProof/>
          </w:rPr>
          <w:t xml:space="preserve">Resource Serving Cell ID indicates the identity of the Serving Cell on which the resource used for spatial relationship derivation for </w:t>
        </w:r>
        <w:r>
          <w:rPr>
            <w:noProof/>
          </w:rPr>
          <w:t>[SRS-for-positioning]</w:t>
        </w:r>
        <w:r w:rsidRPr="005174E9">
          <w:rPr>
            <w:noProof/>
          </w:rPr>
          <w:t xml:space="preserve"> resource is located.</w:t>
        </w:r>
      </w:ins>
    </w:p>
    <w:p w14:paraId="17A61A32" w14:textId="77777777" w:rsidR="00C637D6" w:rsidRPr="005174E9" w:rsidRDefault="00C637D6" w:rsidP="00C637D6">
      <w:pPr>
        <w:pStyle w:val="B4"/>
        <w:rPr>
          <w:ins w:id="236" w:author="Sven Fischer" w:date="2020-01-29T09:59:00Z"/>
          <w:noProof/>
        </w:rPr>
      </w:pPr>
      <w:ins w:id="237" w:author="Sven Fischer" w:date="2020-01-29T09:59:00Z">
        <w:r w:rsidRPr="005174E9">
          <w:rPr>
            <w:noProof/>
          </w:rPr>
          <w:t>-</w:t>
        </w:r>
        <w:r w:rsidRPr="005174E9">
          <w:rPr>
            <w:noProof/>
          </w:rPr>
          <w:tab/>
          <w:t xml:space="preserve">Resource BWP ID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w:t>
        </w:r>
        <w:r>
          <w:rPr>
            <w:noProof/>
          </w:rPr>
          <w:t>the [SRS-for-positioning]</w:t>
        </w:r>
        <w:r w:rsidRPr="005174E9">
          <w:rPr>
            <w:noProof/>
          </w:rPr>
          <w:t xml:space="preserve"> resource </w:t>
        </w:r>
        <w:r>
          <w:rPr>
            <w:noProof/>
          </w:rPr>
          <w:t xml:space="preserve">is </w:t>
        </w:r>
        <w:r w:rsidRPr="005174E9">
          <w:rPr>
            <w:noProof/>
          </w:rPr>
          <w:t xml:space="preserve">located. </w:t>
        </w:r>
      </w:ins>
    </w:p>
    <w:p w14:paraId="18FB6B66" w14:textId="2B848418" w:rsidR="008616C7" w:rsidRDefault="008616C7" w:rsidP="008616C7">
      <w:pPr>
        <w:pStyle w:val="B3"/>
        <w:rPr>
          <w:ins w:id="238" w:author="Sven Fischer" w:date="2020-01-29T10:05:00Z"/>
          <w:noProof/>
        </w:rPr>
      </w:pPr>
      <w:ins w:id="239" w:author="Sven Fischer" w:date="2020-01-29T10:05:00Z">
        <w:r>
          <w:rPr>
            <w:noProof/>
          </w:rPr>
          <w:t>-</w:t>
        </w:r>
        <w:r>
          <w:rPr>
            <w:noProof/>
          </w:rPr>
          <w:tab/>
          <w:t>Fi=001: The Spatial Relation Info</w:t>
        </w:r>
        <w:r w:rsidRPr="009E59AD">
          <w:rPr>
            <w:noProof/>
            <w:vertAlign w:val="subscript"/>
          </w:rPr>
          <w:t>i</w:t>
        </w:r>
        <w:r>
          <w:rPr>
            <w:noProof/>
            <w:vertAlign w:val="subscript"/>
          </w:rPr>
          <w:t xml:space="preserve">  </w:t>
        </w:r>
        <w:r w:rsidRPr="009E59AD">
          <w:rPr>
            <w:noProof/>
          </w:rPr>
          <w:t xml:space="preserve">fields </w:t>
        </w:r>
        <w:r>
          <w:rPr>
            <w:noProof/>
          </w:rPr>
          <w:t>contain the identifier of a</w:t>
        </w:r>
      </w:ins>
      <w:ins w:id="240" w:author="Sven Fischer" w:date="2020-01-29T10:06:00Z">
        <w:r w:rsidR="002308AF">
          <w:rPr>
            <w:noProof/>
          </w:rPr>
          <w:t>n</w:t>
        </w:r>
      </w:ins>
      <w:ins w:id="241" w:author="Sven Fischer" w:date="2020-01-29T10:05:00Z">
        <w:r>
          <w:rPr>
            <w:noProof/>
          </w:rPr>
          <w:t xml:space="preserve"> </w:t>
        </w:r>
      </w:ins>
      <w:ins w:id="242" w:author="Sven Fischer" w:date="2020-01-29T10:06:00Z">
        <w:r w:rsidR="002308AF">
          <w:rPr>
            <w:noProof/>
          </w:rPr>
          <w:t>SSB</w:t>
        </w:r>
      </w:ins>
      <w:ins w:id="243" w:author="Sven Fischer" w:date="2020-01-29T10:05:00Z">
        <w:r>
          <w:rPr>
            <w:noProof/>
          </w:rPr>
          <w:t>, as shown in Figure 6.1.3.</w:t>
        </w:r>
      </w:ins>
      <w:ins w:id="244" w:author="Sven Fischer" w:date="2020-01-31T00:25:00Z">
        <w:r w:rsidR="00875B4A">
          <w:rPr>
            <w:noProof/>
          </w:rPr>
          <w:t>17</w:t>
        </w:r>
      </w:ins>
      <w:ins w:id="245" w:author="Sven Fischer" w:date="2020-01-29T10:05:00Z">
        <w:r>
          <w:rPr>
            <w:noProof/>
          </w:rPr>
          <w:t>-</w:t>
        </w:r>
      </w:ins>
      <w:ins w:id="246" w:author="Sven Fischer" w:date="2020-01-31T00:25:00Z">
        <w:r w:rsidR="00875B4A">
          <w:rPr>
            <w:noProof/>
          </w:rPr>
          <w:t>6</w:t>
        </w:r>
      </w:ins>
      <w:ins w:id="247" w:author="Sven Fischer" w:date="2020-01-29T10:05:00Z">
        <w:r>
          <w:rPr>
            <w:noProof/>
          </w:rPr>
          <w:t>. If C=1, the length n</w:t>
        </w:r>
        <w:r w:rsidRPr="009E59AD">
          <w:rPr>
            <w:noProof/>
            <w:vertAlign w:val="subscript"/>
          </w:rPr>
          <w:t>i</w:t>
        </w:r>
        <w:r>
          <w:rPr>
            <w:noProof/>
          </w:rPr>
          <w:t xml:space="preserve"> of the  Spatial Relation</w:t>
        </w:r>
        <w:r w:rsidRPr="005174E9">
          <w:rPr>
            <w:noProof/>
          </w:rPr>
          <w:t xml:space="preserve"> </w:t>
        </w:r>
        <w:r>
          <w:rPr>
            <w:noProof/>
          </w:rPr>
          <w:t>Info</w:t>
        </w:r>
        <w:r w:rsidRPr="005174E9">
          <w:rPr>
            <w:noProof/>
            <w:vertAlign w:val="subscript"/>
          </w:rPr>
          <w:t>i</w:t>
        </w:r>
        <w:r w:rsidRPr="005174E9">
          <w:rPr>
            <w:noProof/>
          </w:rPr>
          <w:t xml:space="preserve"> field</w:t>
        </w:r>
        <w:r>
          <w:rPr>
            <w:noProof/>
          </w:rPr>
          <w:t xml:space="preserve"> is </w:t>
        </w:r>
      </w:ins>
      <w:ins w:id="248" w:author="Sven Fischer" w:date="2020-01-29T10:06:00Z">
        <w:r w:rsidR="00FD6396">
          <w:rPr>
            <w:noProof/>
          </w:rPr>
          <w:t>4</w:t>
        </w:r>
      </w:ins>
      <w:ins w:id="249" w:author="Sven Fischer" w:date="2020-01-29T10:05:00Z">
        <w:r>
          <w:rPr>
            <w:noProof/>
          </w:rPr>
          <w:t xml:space="preserve"> octets, otherwise it is </w:t>
        </w:r>
      </w:ins>
      <w:ins w:id="250" w:author="Sven Fischer" w:date="2020-01-29T10:06:00Z">
        <w:r w:rsidR="00FD6396">
          <w:rPr>
            <w:noProof/>
          </w:rPr>
          <w:t>3</w:t>
        </w:r>
      </w:ins>
      <w:ins w:id="251" w:author="Sven Fischer" w:date="2020-01-29T10:05:00Z">
        <w:r>
          <w:rPr>
            <w:noProof/>
          </w:rPr>
          <w:t xml:space="preserve"> octets</w:t>
        </w:r>
      </w:ins>
      <w:ins w:id="252" w:author="Sven Fischer" w:date="2020-01-31T02:08:00Z">
        <w:r w:rsidR="00952DEA">
          <w:rPr>
            <w:noProof/>
          </w:rPr>
          <w:t xml:space="preserve"> (i.e., Octet 4 in Figure 6.1.3.17-6 is not present)</w:t>
        </w:r>
      </w:ins>
      <w:ins w:id="253" w:author="Sven Fischer" w:date="2020-01-29T10:05:00Z">
        <w:r>
          <w:rPr>
            <w:noProof/>
          </w:rPr>
          <w:t>.</w:t>
        </w:r>
      </w:ins>
    </w:p>
    <w:p w14:paraId="0053F84F" w14:textId="2834E995" w:rsidR="008616C7" w:rsidRDefault="008616C7" w:rsidP="008616C7">
      <w:pPr>
        <w:pStyle w:val="B4"/>
        <w:rPr>
          <w:ins w:id="254" w:author="Sven Fischer" w:date="2020-01-29T10:07:00Z"/>
          <w:noProof/>
        </w:rPr>
      </w:pPr>
      <w:ins w:id="255" w:author="Sven Fischer" w:date="2020-01-29T10:05:00Z">
        <w:r>
          <w:rPr>
            <w:noProof/>
          </w:rPr>
          <w:t>-</w:t>
        </w:r>
        <w:r>
          <w:rPr>
            <w:noProof/>
          </w:rPr>
          <w:tab/>
        </w:r>
      </w:ins>
      <w:ins w:id="256" w:author="Sven Fischer" w:date="2020-01-29T10:06:00Z">
        <w:r w:rsidR="00FD6396">
          <w:rPr>
            <w:noProof/>
          </w:rPr>
          <w:t>SSB Index</w:t>
        </w:r>
      </w:ins>
      <w:ins w:id="257" w:author="Sven Fischer" w:date="2020-01-29T10:05:00Z">
        <w:r>
          <w:rPr>
            <w:noProof/>
          </w:rPr>
          <w:t xml:space="preserve"> contains the </w:t>
        </w:r>
      </w:ins>
      <w:ins w:id="258" w:author="Sven Fischer" w:date="2020-01-29T10:07:00Z">
        <w:r w:rsidR="00C40487" w:rsidRPr="00C40487">
          <w:rPr>
            <w:i/>
            <w:iCs/>
            <w:noProof/>
          </w:rPr>
          <w:t>SSB-Index</w:t>
        </w:r>
      </w:ins>
      <w:ins w:id="259" w:author="Sven Fischer" w:date="2020-01-29T10:05:00Z">
        <w:r>
          <w:rPr>
            <w:noProof/>
          </w:rPr>
          <w:t xml:space="preserve"> as specified in TS 38.331 [5].</w:t>
        </w:r>
      </w:ins>
    </w:p>
    <w:p w14:paraId="10F1C329" w14:textId="31E94C34" w:rsidR="00C40487" w:rsidRDefault="00C40487" w:rsidP="008616C7">
      <w:pPr>
        <w:pStyle w:val="B4"/>
        <w:rPr>
          <w:ins w:id="260" w:author="Sven Fischer" w:date="2020-01-29T10:09:00Z"/>
          <w:noProof/>
        </w:rPr>
      </w:pPr>
      <w:ins w:id="261" w:author="Sven Fischer" w:date="2020-01-29T10:07:00Z">
        <w:r>
          <w:rPr>
            <w:noProof/>
          </w:rPr>
          <w:t>-</w:t>
        </w:r>
        <w:r>
          <w:rPr>
            <w:noProof/>
          </w:rPr>
          <w:tab/>
        </w:r>
        <w:r w:rsidR="008409B9">
          <w:rPr>
            <w:noProof/>
          </w:rPr>
          <w:t>Physical Cell ID (LSBs) cont</w:t>
        </w:r>
      </w:ins>
      <w:ins w:id="262" w:author="Sven Fischer" w:date="2020-01-29T10:08:00Z">
        <w:r w:rsidR="00BC2F82">
          <w:rPr>
            <w:noProof/>
          </w:rPr>
          <w:t>a</w:t>
        </w:r>
      </w:ins>
      <w:ins w:id="263" w:author="Sven Fischer" w:date="2020-01-29T10:07:00Z">
        <w:r w:rsidR="008409B9">
          <w:rPr>
            <w:noProof/>
          </w:rPr>
          <w:t>in</w:t>
        </w:r>
      </w:ins>
      <w:ins w:id="264" w:author="Sven Fischer" w:date="2020-01-29T10:08:00Z">
        <w:r w:rsidR="00BC2F82">
          <w:rPr>
            <w:noProof/>
          </w:rPr>
          <w:t>s</w:t>
        </w:r>
      </w:ins>
      <w:ins w:id="265" w:author="Sven Fischer" w:date="2020-01-29T10:07:00Z">
        <w:r w:rsidR="008409B9">
          <w:rPr>
            <w:noProof/>
          </w:rPr>
          <w:t xml:space="preserve"> the 8 LSBs of the </w:t>
        </w:r>
      </w:ins>
      <w:ins w:id="266" w:author="Sven Fischer" w:date="2020-01-29T10:08:00Z">
        <w:r w:rsidR="00BC2F82" w:rsidRPr="00024EB5">
          <w:rPr>
            <w:i/>
            <w:iCs/>
            <w:noProof/>
          </w:rPr>
          <w:t>PhysCellId</w:t>
        </w:r>
        <w:r w:rsidR="00BC2F82" w:rsidRPr="00BC2F82">
          <w:rPr>
            <w:noProof/>
          </w:rPr>
          <w:t xml:space="preserve"> </w:t>
        </w:r>
        <w:r w:rsidR="006F798C">
          <w:rPr>
            <w:noProof/>
          </w:rPr>
          <w:t xml:space="preserve">for the SSB </w:t>
        </w:r>
        <w:r w:rsidR="00BC2F82">
          <w:rPr>
            <w:noProof/>
          </w:rPr>
          <w:t>as specified in TS 38.331 [5].</w:t>
        </w:r>
      </w:ins>
    </w:p>
    <w:p w14:paraId="5E1D3650" w14:textId="136BFE80" w:rsidR="00EF3B86" w:rsidRDefault="00EF3B86" w:rsidP="008616C7">
      <w:pPr>
        <w:pStyle w:val="B4"/>
        <w:rPr>
          <w:ins w:id="267" w:author="Sven Fischer" w:date="2020-01-29T10:05:00Z"/>
          <w:noProof/>
        </w:rPr>
      </w:pPr>
      <w:ins w:id="268" w:author="Sven Fischer" w:date="2020-01-29T10:09:00Z">
        <w:r>
          <w:rPr>
            <w:noProof/>
          </w:rPr>
          <w:t>-</w:t>
        </w:r>
        <w:r>
          <w:rPr>
            <w:noProof/>
          </w:rPr>
          <w:tab/>
          <w:t xml:space="preserve">Physical Cell ID (MSBs) contains the 2 MSBs of the </w:t>
        </w:r>
        <w:r w:rsidRPr="009E59AD">
          <w:rPr>
            <w:i/>
            <w:iCs/>
            <w:noProof/>
          </w:rPr>
          <w:t>PhysCellId</w:t>
        </w:r>
      </w:ins>
      <w:ins w:id="269" w:author="Sven Fischer" w:date="2020-01-29T10:10:00Z">
        <w:r w:rsidR="00F738F7">
          <w:rPr>
            <w:i/>
            <w:iCs/>
            <w:noProof/>
          </w:rPr>
          <w:t>.</w:t>
        </w:r>
      </w:ins>
    </w:p>
    <w:p w14:paraId="3069906B" w14:textId="77777777" w:rsidR="008616C7" w:rsidRPr="005174E9" w:rsidRDefault="008616C7" w:rsidP="008616C7">
      <w:pPr>
        <w:pStyle w:val="B4"/>
        <w:rPr>
          <w:ins w:id="270" w:author="Sven Fischer" w:date="2020-01-29T10:05:00Z"/>
          <w:noProof/>
        </w:rPr>
      </w:pPr>
      <w:ins w:id="271" w:author="Sven Fischer" w:date="2020-01-29T10:05:00Z">
        <w:r>
          <w:rPr>
            <w:noProof/>
          </w:rPr>
          <w:t>-</w:t>
        </w:r>
        <w:r>
          <w:rPr>
            <w:noProof/>
          </w:rPr>
          <w:tab/>
        </w:r>
        <w:r w:rsidRPr="005174E9">
          <w:rPr>
            <w:noProof/>
          </w:rPr>
          <w:t xml:space="preserve">Resource Serving Cell ID indicates the identity of the Serving Cell on which the resource used for spatial relationship derivation for </w:t>
        </w:r>
        <w:r>
          <w:rPr>
            <w:noProof/>
          </w:rPr>
          <w:t>[SRS-for-positioning]</w:t>
        </w:r>
        <w:r w:rsidRPr="005174E9">
          <w:rPr>
            <w:noProof/>
          </w:rPr>
          <w:t xml:space="preserve"> resource is located.</w:t>
        </w:r>
      </w:ins>
    </w:p>
    <w:p w14:paraId="5CD628AB" w14:textId="77777777" w:rsidR="008616C7" w:rsidRPr="005174E9" w:rsidRDefault="008616C7" w:rsidP="008616C7">
      <w:pPr>
        <w:pStyle w:val="B4"/>
        <w:rPr>
          <w:ins w:id="272" w:author="Sven Fischer" w:date="2020-01-29T10:05:00Z"/>
          <w:noProof/>
        </w:rPr>
      </w:pPr>
      <w:ins w:id="273" w:author="Sven Fischer" w:date="2020-01-29T10:05:00Z">
        <w:r w:rsidRPr="005174E9">
          <w:rPr>
            <w:noProof/>
          </w:rPr>
          <w:t>-</w:t>
        </w:r>
        <w:r w:rsidRPr="005174E9">
          <w:rPr>
            <w:noProof/>
          </w:rPr>
          <w:tab/>
          <w:t xml:space="preserve">Resource BWP ID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w:t>
        </w:r>
        <w:r>
          <w:rPr>
            <w:noProof/>
          </w:rPr>
          <w:t>the [SRS-for-positioning]</w:t>
        </w:r>
        <w:r w:rsidRPr="005174E9">
          <w:rPr>
            <w:noProof/>
          </w:rPr>
          <w:t xml:space="preserve"> resource </w:t>
        </w:r>
        <w:r>
          <w:rPr>
            <w:noProof/>
          </w:rPr>
          <w:t xml:space="preserve">is </w:t>
        </w:r>
        <w:r w:rsidRPr="005174E9">
          <w:rPr>
            <w:noProof/>
          </w:rPr>
          <w:t xml:space="preserve">located. </w:t>
        </w:r>
      </w:ins>
    </w:p>
    <w:p w14:paraId="0EAF7AD9" w14:textId="26D625DF" w:rsidR="00F738F7" w:rsidRDefault="00F738F7" w:rsidP="00F738F7">
      <w:pPr>
        <w:pStyle w:val="B3"/>
        <w:rPr>
          <w:ins w:id="274" w:author="Sven Fischer" w:date="2020-01-29T10:10:00Z"/>
          <w:noProof/>
        </w:rPr>
      </w:pPr>
      <w:ins w:id="275" w:author="Sven Fischer" w:date="2020-01-29T10:10:00Z">
        <w:r>
          <w:rPr>
            <w:noProof/>
          </w:rPr>
          <w:t>-</w:t>
        </w:r>
        <w:r>
          <w:rPr>
            <w:noProof/>
          </w:rPr>
          <w:tab/>
          <w:t>Fi=000: The Spatial Relation Info</w:t>
        </w:r>
        <w:r w:rsidRPr="009E59AD">
          <w:rPr>
            <w:noProof/>
            <w:vertAlign w:val="subscript"/>
          </w:rPr>
          <w:t>i</w:t>
        </w:r>
        <w:r>
          <w:rPr>
            <w:noProof/>
            <w:vertAlign w:val="subscript"/>
          </w:rPr>
          <w:t xml:space="preserve">  </w:t>
        </w:r>
        <w:r w:rsidRPr="009E59AD">
          <w:rPr>
            <w:noProof/>
          </w:rPr>
          <w:t xml:space="preserve">fields </w:t>
        </w:r>
        <w:r>
          <w:rPr>
            <w:noProof/>
          </w:rPr>
          <w:t xml:space="preserve">contain the identifier of an </w:t>
        </w:r>
      </w:ins>
      <w:ins w:id="276" w:author="Sven Fischer" w:date="2020-01-29T10:11:00Z">
        <w:r>
          <w:rPr>
            <w:noProof/>
          </w:rPr>
          <w:t>SRS Resource</w:t>
        </w:r>
      </w:ins>
      <w:ins w:id="277" w:author="Sven Fischer" w:date="2020-01-29T10:10:00Z">
        <w:r>
          <w:rPr>
            <w:noProof/>
          </w:rPr>
          <w:t>, as shown in Figure 6.1.3.</w:t>
        </w:r>
      </w:ins>
      <w:ins w:id="278" w:author="Sven Fischer" w:date="2020-01-31T00:25:00Z">
        <w:r w:rsidR="00875B4A">
          <w:rPr>
            <w:noProof/>
          </w:rPr>
          <w:t>17</w:t>
        </w:r>
      </w:ins>
      <w:ins w:id="279" w:author="Sven Fischer" w:date="2020-01-29T10:10:00Z">
        <w:r>
          <w:rPr>
            <w:noProof/>
          </w:rPr>
          <w:t>-</w:t>
        </w:r>
      </w:ins>
      <w:ins w:id="280" w:author="Sven Fischer" w:date="2020-01-31T00:25:00Z">
        <w:r w:rsidR="00875B4A">
          <w:rPr>
            <w:noProof/>
          </w:rPr>
          <w:t>7</w:t>
        </w:r>
      </w:ins>
      <w:ins w:id="281" w:author="Sven Fischer" w:date="2020-01-29T10:10:00Z">
        <w:r>
          <w:rPr>
            <w:noProof/>
          </w:rPr>
          <w:t xml:space="preserve">. </w:t>
        </w:r>
      </w:ins>
      <w:ins w:id="282" w:author="Sven Fischer" w:date="2020-01-29T10:53:00Z">
        <w:r w:rsidR="00595A47">
          <w:rPr>
            <w:noProof/>
          </w:rPr>
          <w:t>The</w:t>
        </w:r>
      </w:ins>
      <w:ins w:id="283" w:author="Sven Fischer" w:date="2020-01-29T10:10:00Z">
        <w:r>
          <w:rPr>
            <w:noProof/>
          </w:rPr>
          <w:t xml:space="preserve"> length n</w:t>
        </w:r>
        <w:r w:rsidRPr="009E59AD">
          <w:rPr>
            <w:noProof/>
            <w:vertAlign w:val="subscript"/>
          </w:rPr>
          <w:t>i</w:t>
        </w:r>
        <w:r>
          <w:rPr>
            <w:noProof/>
          </w:rPr>
          <w:t xml:space="preserve"> of the  Spatial Relation</w:t>
        </w:r>
        <w:r w:rsidRPr="005174E9">
          <w:rPr>
            <w:noProof/>
          </w:rPr>
          <w:t xml:space="preserve"> </w:t>
        </w:r>
        <w:r>
          <w:rPr>
            <w:noProof/>
          </w:rPr>
          <w:t>Info</w:t>
        </w:r>
        <w:r w:rsidRPr="005174E9">
          <w:rPr>
            <w:noProof/>
            <w:vertAlign w:val="subscript"/>
          </w:rPr>
          <w:t>i</w:t>
        </w:r>
        <w:r w:rsidRPr="005174E9">
          <w:rPr>
            <w:noProof/>
          </w:rPr>
          <w:t xml:space="preserve"> field</w:t>
        </w:r>
        <w:r>
          <w:rPr>
            <w:noProof/>
          </w:rPr>
          <w:t xml:space="preserve"> is </w:t>
        </w:r>
      </w:ins>
      <w:ins w:id="284" w:author="Sven Fischer" w:date="2020-01-29T10:11:00Z">
        <w:r w:rsidR="00C56BE4">
          <w:rPr>
            <w:noProof/>
          </w:rPr>
          <w:t>2</w:t>
        </w:r>
      </w:ins>
      <w:ins w:id="285" w:author="Sven Fischer" w:date="2020-01-29T10:10:00Z">
        <w:r>
          <w:rPr>
            <w:noProof/>
          </w:rPr>
          <w:t xml:space="preserve"> octets.</w:t>
        </w:r>
      </w:ins>
    </w:p>
    <w:p w14:paraId="0F751B23" w14:textId="2E865C13" w:rsidR="00C56BE4" w:rsidRDefault="00C56BE4" w:rsidP="00C56BE4">
      <w:pPr>
        <w:pStyle w:val="B4"/>
        <w:rPr>
          <w:ins w:id="286" w:author="Sven Fischer" w:date="2020-01-29T10:12:00Z"/>
          <w:noProof/>
        </w:rPr>
      </w:pPr>
      <w:ins w:id="287" w:author="Sven Fischer" w:date="2020-01-29T10:12:00Z">
        <w:r>
          <w:rPr>
            <w:noProof/>
          </w:rPr>
          <w:t>-</w:t>
        </w:r>
        <w:r>
          <w:rPr>
            <w:noProof/>
          </w:rPr>
          <w:tab/>
          <w:t>SRS Resource ID cont</w:t>
        </w:r>
        <w:r w:rsidR="00035220">
          <w:rPr>
            <w:noProof/>
          </w:rPr>
          <w:t>a</w:t>
        </w:r>
        <w:r>
          <w:rPr>
            <w:noProof/>
          </w:rPr>
          <w:t xml:space="preserve">ins the 5-LSBs of the </w:t>
        </w:r>
        <w:r w:rsidR="001B06ED">
          <w:rPr>
            <w:noProof/>
          </w:rPr>
          <w:t>SRS</w:t>
        </w:r>
        <w:r>
          <w:rPr>
            <w:noProof/>
          </w:rPr>
          <w:t xml:space="preserve"> Resource ID as specified in TS 38.331 [5].</w:t>
        </w:r>
      </w:ins>
    </w:p>
    <w:p w14:paraId="1A9ECD42" w14:textId="58BAB912" w:rsidR="00C56BE4" w:rsidRDefault="00C56BE4" w:rsidP="00C56BE4">
      <w:pPr>
        <w:pStyle w:val="B4"/>
        <w:rPr>
          <w:ins w:id="288" w:author="Sven Fischer" w:date="2020-01-29T10:12:00Z"/>
          <w:noProof/>
        </w:rPr>
      </w:pPr>
      <w:ins w:id="289" w:author="Sven Fischer" w:date="2020-01-29T10:12:00Z">
        <w:r>
          <w:rPr>
            <w:noProof/>
          </w:rPr>
          <w:t>-</w:t>
        </w:r>
        <w:r>
          <w:rPr>
            <w:noProof/>
          </w:rPr>
          <w:tab/>
          <w:t>M contains the MSB of the</w:t>
        </w:r>
        <w:r w:rsidRPr="00984E9E">
          <w:rPr>
            <w:noProof/>
          </w:rPr>
          <w:t xml:space="preserve"> </w:t>
        </w:r>
        <w:r w:rsidR="001B06ED">
          <w:rPr>
            <w:noProof/>
          </w:rPr>
          <w:t>SRS</w:t>
        </w:r>
        <w:r w:rsidRPr="00984E9E">
          <w:rPr>
            <w:noProof/>
          </w:rPr>
          <w:t xml:space="preserve"> Resource ID</w:t>
        </w:r>
        <w:r>
          <w:rPr>
            <w:noProof/>
          </w:rPr>
          <w:t>.</w:t>
        </w:r>
      </w:ins>
    </w:p>
    <w:p w14:paraId="36600040" w14:textId="77777777" w:rsidR="00F738F7" w:rsidRPr="005174E9" w:rsidRDefault="00F738F7" w:rsidP="00F738F7">
      <w:pPr>
        <w:pStyle w:val="B4"/>
        <w:rPr>
          <w:ins w:id="290" w:author="Sven Fischer" w:date="2020-01-29T10:10:00Z"/>
          <w:noProof/>
        </w:rPr>
      </w:pPr>
      <w:ins w:id="291" w:author="Sven Fischer" w:date="2020-01-29T10:10:00Z">
        <w:r>
          <w:rPr>
            <w:noProof/>
          </w:rPr>
          <w:t>-</w:t>
        </w:r>
        <w:r>
          <w:rPr>
            <w:noProof/>
          </w:rPr>
          <w:tab/>
        </w:r>
        <w:r w:rsidRPr="005174E9">
          <w:rPr>
            <w:noProof/>
          </w:rPr>
          <w:t xml:space="preserve">Resource Serving Cell ID indicates the identity of the Serving Cell on which the resource used for spatial relationship derivation for </w:t>
        </w:r>
        <w:r>
          <w:rPr>
            <w:noProof/>
          </w:rPr>
          <w:t>[SRS-for-positioning]</w:t>
        </w:r>
        <w:r w:rsidRPr="005174E9">
          <w:rPr>
            <w:noProof/>
          </w:rPr>
          <w:t xml:space="preserve"> resource is located.</w:t>
        </w:r>
      </w:ins>
    </w:p>
    <w:p w14:paraId="1BF667A7" w14:textId="77777777" w:rsidR="00F738F7" w:rsidRPr="005174E9" w:rsidRDefault="00F738F7" w:rsidP="00F738F7">
      <w:pPr>
        <w:pStyle w:val="B4"/>
        <w:rPr>
          <w:ins w:id="292" w:author="Sven Fischer" w:date="2020-01-29T10:10:00Z"/>
          <w:noProof/>
        </w:rPr>
      </w:pPr>
      <w:ins w:id="293" w:author="Sven Fischer" w:date="2020-01-29T10:10:00Z">
        <w:r w:rsidRPr="005174E9">
          <w:rPr>
            <w:noProof/>
          </w:rPr>
          <w:t>-</w:t>
        </w:r>
        <w:r w:rsidRPr="005174E9">
          <w:rPr>
            <w:noProof/>
          </w:rPr>
          <w:tab/>
          <w:t xml:space="preserve">Resource BWP ID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w:t>
        </w:r>
        <w:r>
          <w:rPr>
            <w:noProof/>
          </w:rPr>
          <w:t>the [SRS-for-positioning]</w:t>
        </w:r>
        <w:r w:rsidRPr="005174E9">
          <w:rPr>
            <w:noProof/>
          </w:rPr>
          <w:t xml:space="preserve"> resource </w:t>
        </w:r>
        <w:r>
          <w:rPr>
            <w:noProof/>
          </w:rPr>
          <w:t xml:space="preserve">is </w:t>
        </w:r>
        <w:r w:rsidRPr="005174E9">
          <w:rPr>
            <w:noProof/>
          </w:rPr>
          <w:t xml:space="preserve">located. </w:t>
        </w:r>
      </w:ins>
    </w:p>
    <w:p w14:paraId="46E37EC2" w14:textId="42F29012" w:rsidR="00B1292F" w:rsidRDefault="00B1292F" w:rsidP="00B1292F">
      <w:pPr>
        <w:pStyle w:val="B1"/>
        <w:rPr>
          <w:ins w:id="294" w:author="Sven Fischer" w:date="2020-01-29T05:43:00Z"/>
          <w:lang w:eastAsia="ko-KR"/>
        </w:rPr>
      </w:pPr>
      <w:ins w:id="295" w:author="Sven Fischer" w:date="2020-01-29T04:08:00Z">
        <w:r w:rsidRPr="005174E9">
          <w:rPr>
            <w:lang w:eastAsia="ko-KR"/>
          </w:rPr>
          <w:t>-</w:t>
        </w:r>
        <w:r w:rsidRPr="005174E9">
          <w:rPr>
            <w:lang w:eastAsia="ko-KR"/>
          </w:rPr>
          <w:tab/>
          <w:t>R: Reserved bit, set to 0.</w:t>
        </w:r>
      </w:ins>
    </w:p>
    <w:p w14:paraId="2082A488" w14:textId="71A2C650" w:rsidR="00B1292F" w:rsidRPr="005174E9" w:rsidRDefault="008368AD" w:rsidP="00857F22">
      <w:pPr>
        <w:pStyle w:val="B1"/>
        <w:keepNext/>
        <w:jc w:val="center"/>
        <w:rPr>
          <w:ins w:id="296" w:author="Sven Fischer" w:date="2020-01-29T04:08:00Z"/>
          <w:lang w:eastAsia="ko-KR"/>
        </w:rPr>
      </w:pPr>
      <w:ins w:id="297" w:author="Sven Fischer" w:date="2020-01-29T05:43:00Z">
        <w:r>
          <w:rPr>
            <w:lang w:eastAsia="ko-KR"/>
          </w:rPr>
          <w:object w:dxaOrig="7186" w:dyaOrig="7678" w14:anchorId="3EC61DE9">
            <v:shape id="_x0000_i1027" type="#_x0000_t75" style="width:359.4pt;height:383.05pt" o:ole="">
              <v:imagedata r:id="rId16" o:title=""/>
            </v:shape>
            <o:OLEObject Type="Embed" ProgID="Visio.Drawing.11" ShapeID="_x0000_i1027" DrawAspect="Content" ObjectID="_1643136144" r:id="rId17"/>
          </w:object>
        </w:r>
      </w:ins>
    </w:p>
    <w:p w14:paraId="1D624C07" w14:textId="1E69C534" w:rsidR="00B1292F" w:rsidRDefault="00B1292F" w:rsidP="00857F22">
      <w:pPr>
        <w:pStyle w:val="TF"/>
        <w:keepNext/>
        <w:keepLines w:val="0"/>
        <w:rPr>
          <w:ins w:id="298" w:author="Sven Fischer" w:date="2020-01-29T08:44:00Z"/>
          <w:lang w:eastAsia="ko-KR"/>
        </w:rPr>
      </w:pPr>
      <w:ins w:id="299" w:author="Sven Fischer" w:date="2020-01-29T04:08:00Z">
        <w:r w:rsidRPr="005174E9">
          <w:rPr>
            <w:noProof/>
            <w:lang w:eastAsia="ko-KR"/>
          </w:rPr>
          <w:t>Figure 6.1.3.</w:t>
        </w:r>
      </w:ins>
      <w:ins w:id="300" w:author="Sven Fischer" w:date="2020-01-31T00:21:00Z">
        <w:r w:rsidR="00EA726F">
          <w:rPr>
            <w:noProof/>
            <w:lang w:eastAsia="ko-KR"/>
          </w:rPr>
          <w:t>17</w:t>
        </w:r>
      </w:ins>
      <w:ins w:id="301" w:author="Sven Fischer" w:date="2020-01-29T04:08:00Z">
        <w:r w:rsidRPr="005174E9">
          <w:rPr>
            <w:noProof/>
            <w:lang w:eastAsia="ko-KR"/>
          </w:rPr>
          <w:t>-</w:t>
        </w:r>
      </w:ins>
      <w:ins w:id="302" w:author="Sven Fischer" w:date="2020-01-31T00:22:00Z">
        <w:r w:rsidR="00EA726F">
          <w:rPr>
            <w:noProof/>
            <w:lang w:eastAsia="ko-KR"/>
          </w:rPr>
          <w:t>2</w:t>
        </w:r>
      </w:ins>
      <w:ins w:id="303" w:author="Sven Fischer" w:date="2020-01-29T04:08:00Z">
        <w:r w:rsidRPr="005174E9">
          <w:rPr>
            <w:noProof/>
            <w:lang w:eastAsia="ko-KR"/>
          </w:rPr>
          <w:t xml:space="preserve">: </w:t>
        </w:r>
        <w:r w:rsidRPr="005174E9">
          <w:rPr>
            <w:lang w:eastAsia="ko-KR"/>
          </w:rPr>
          <w:t xml:space="preserve">SP </w:t>
        </w:r>
      </w:ins>
      <w:ins w:id="304" w:author="Sven Fischer" w:date="2020-01-29T08:45:00Z">
        <w:r w:rsidR="00DC0D77">
          <w:rPr>
            <w:lang w:eastAsia="ko-KR"/>
          </w:rPr>
          <w:t>[</w:t>
        </w:r>
      </w:ins>
      <w:ins w:id="305" w:author="Sven Fischer" w:date="2020-01-29T04:08:00Z">
        <w:r w:rsidRPr="005174E9">
          <w:rPr>
            <w:lang w:eastAsia="ko-KR"/>
          </w:rPr>
          <w:t>SRS</w:t>
        </w:r>
      </w:ins>
      <w:ins w:id="306" w:author="Sven Fischer" w:date="2020-01-29T08:45:00Z">
        <w:r w:rsidR="00DC0D77">
          <w:rPr>
            <w:lang w:eastAsia="ko-KR"/>
          </w:rPr>
          <w:t>-for-positioning]</w:t>
        </w:r>
      </w:ins>
      <w:ins w:id="307" w:author="Sven Fischer" w:date="2020-01-29T04:08:00Z">
        <w:r w:rsidRPr="005174E9">
          <w:rPr>
            <w:lang w:eastAsia="ko-KR"/>
          </w:rPr>
          <w:t xml:space="preserve"> Activation/Deactivation MAC CE</w:t>
        </w:r>
      </w:ins>
    </w:p>
    <w:p w14:paraId="6ED8BAFC" w14:textId="332F48A2" w:rsidR="003D5002" w:rsidRDefault="003D5002" w:rsidP="00B1292F">
      <w:pPr>
        <w:pStyle w:val="TF"/>
        <w:rPr>
          <w:ins w:id="308" w:author="Sven Fischer" w:date="2020-01-29T08:44:00Z"/>
          <w:lang w:eastAsia="ko-KR"/>
        </w:rPr>
      </w:pPr>
    </w:p>
    <w:p w14:paraId="38023356" w14:textId="3B4BBB33" w:rsidR="003D5002" w:rsidRDefault="007F3648" w:rsidP="00B1292F">
      <w:pPr>
        <w:pStyle w:val="TF"/>
        <w:rPr>
          <w:ins w:id="309" w:author="Sven Fischer" w:date="2020-01-29T08:47:00Z"/>
          <w:lang w:eastAsia="ko-KR"/>
        </w:rPr>
      </w:pPr>
      <w:ins w:id="310" w:author="Sven Fischer" w:date="2020-01-29T08:44:00Z">
        <w:r>
          <w:rPr>
            <w:lang w:eastAsia="ko-KR"/>
          </w:rPr>
          <w:object w:dxaOrig="6454" w:dyaOrig="2955" w14:anchorId="5C3A030A">
            <v:shape id="_x0000_i1028" type="#_x0000_t75" style="width:323.15pt;height:148.6pt" o:ole="">
              <v:imagedata r:id="rId18" o:title=""/>
            </v:shape>
            <o:OLEObject Type="Embed" ProgID="Visio.Drawing.11" ShapeID="_x0000_i1028" DrawAspect="Content" ObjectID="_1643136145" r:id="rId19"/>
          </w:object>
        </w:r>
      </w:ins>
    </w:p>
    <w:p w14:paraId="1D58BD25" w14:textId="1AB9CEE9" w:rsidR="00B016D6" w:rsidRDefault="00AC38C1" w:rsidP="00F83084">
      <w:pPr>
        <w:pStyle w:val="TF"/>
        <w:rPr>
          <w:ins w:id="311" w:author="Sven Fischer" w:date="2020-01-29T08:48:00Z"/>
          <w:lang w:eastAsia="ko-KR"/>
        </w:rPr>
      </w:pPr>
      <w:ins w:id="312" w:author="Sven Fischer" w:date="2020-01-29T08:47:00Z">
        <w:r w:rsidRPr="005174E9">
          <w:rPr>
            <w:noProof/>
            <w:lang w:eastAsia="ko-KR"/>
          </w:rPr>
          <w:t>Figure 6.1.3.</w:t>
        </w:r>
      </w:ins>
      <w:ins w:id="313" w:author="Sven Fischer" w:date="2020-01-31T00:24:00Z">
        <w:r w:rsidR="00875B4A">
          <w:rPr>
            <w:noProof/>
            <w:lang w:eastAsia="ko-KR"/>
          </w:rPr>
          <w:t>17</w:t>
        </w:r>
      </w:ins>
      <w:ins w:id="314" w:author="Sven Fischer" w:date="2020-01-29T08:47:00Z">
        <w:r w:rsidRPr="005174E9">
          <w:rPr>
            <w:noProof/>
            <w:lang w:eastAsia="ko-KR"/>
          </w:rPr>
          <w:t>-</w:t>
        </w:r>
      </w:ins>
      <w:ins w:id="315" w:author="Sven Fischer" w:date="2020-01-31T00:24:00Z">
        <w:r w:rsidR="00875B4A">
          <w:rPr>
            <w:noProof/>
            <w:lang w:eastAsia="ko-KR"/>
          </w:rPr>
          <w:t>3</w:t>
        </w:r>
      </w:ins>
      <w:ins w:id="316" w:author="Sven Fischer" w:date="2020-01-29T08:47:00Z">
        <w:r w:rsidRPr="005174E9">
          <w:rPr>
            <w:noProof/>
            <w:lang w:eastAsia="ko-KR"/>
          </w:rPr>
          <w:t xml:space="preserve">: </w:t>
        </w:r>
        <w:r>
          <w:rPr>
            <w:lang w:eastAsia="ko-KR"/>
          </w:rPr>
          <w:t>Spatial Relation Info</w:t>
        </w:r>
      </w:ins>
      <w:ins w:id="317" w:author="Sven Fischer" w:date="2020-01-29T09:00:00Z">
        <w:r w:rsidR="00F83084" w:rsidRPr="00024EB5">
          <w:rPr>
            <w:vertAlign w:val="subscript"/>
            <w:lang w:eastAsia="ko-KR"/>
          </w:rPr>
          <w:t>i</w:t>
        </w:r>
      </w:ins>
      <w:ins w:id="318" w:author="Sven Fischer" w:date="2020-01-29T08:47:00Z">
        <w:r>
          <w:rPr>
            <w:lang w:eastAsia="ko-KR"/>
          </w:rPr>
          <w:t xml:space="preserve"> for </w:t>
        </w:r>
        <w:r w:rsidR="00B016D6">
          <w:rPr>
            <w:lang w:eastAsia="ko-KR"/>
          </w:rPr>
          <w:t>F</w:t>
        </w:r>
        <w:r w:rsidR="00B016D6" w:rsidRPr="00024EB5">
          <w:rPr>
            <w:vertAlign w:val="subscript"/>
            <w:lang w:eastAsia="ko-KR"/>
          </w:rPr>
          <w:t>i</w:t>
        </w:r>
        <w:r w:rsidR="00B016D6">
          <w:rPr>
            <w:lang w:eastAsia="ko-KR"/>
          </w:rPr>
          <w:t>=100</w:t>
        </w:r>
      </w:ins>
    </w:p>
    <w:p w14:paraId="2F4F04DD" w14:textId="7FAC83DB" w:rsidR="00B016D6" w:rsidRDefault="00723916" w:rsidP="00B1292F">
      <w:pPr>
        <w:pStyle w:val="TF"/>
        <w:rPr>
          <w:ins w:id="319" w:author="Sven Fischer" w:date="2020-01-29T08:48:00Z"/>
          <w:lang w:eastAsia="ko-KR"/>
        </w:rPr>
      </w:pPr>
      <w:ins w:id="320" w:author="Sven Fischer" w:date="2020-01-29T08:48:00Z">
        <w:r>
          <w:rPr>
            <w:lang w:eastAsia="ko-KR"/>
          </w:rPr>
          <w:object w:dxaOrig="6454" w:dyaOrig="1875" w14:anchorId="4ECE1DD2">
            <v:shape id="_x0000_i1029" type="#_x0000_t75" style="width:323.15pt;height:92.75pt" o:ole="">
              <v:imagedata r:id="rId20" o:title=""/>
            </v:shape>
            <o:OLEObject Type="Embed" ProgID="Visio.Drawing.11" ShapeID="_x0000_i1029" DrawAspect="Content" ObjectID="_1643136146" r:id="rId21"/>
          </w:object>
        </w:r>
      </w:ins>
    </w:p>
    <w:p w14:paraId="4D98E68A" w14:textId="30616B50" w:rsidR="00DF58B8" w:rsidRDefault="00723916" w:rsidP="00F83084">
      <w:pPr>
        <w:pStyle w:val="TF"/>
        <w:rPr>
          <w:ins w:id="321" w:author="Sven Fischer" w:date="2020-01-29T08:48:00Z"/>
          <w:lang w:eastAsia="ko-KR"/>
        </w:rPr>
      </w:pPr>
      <w:ins w:id="322" w:author="Sven Fischer" w:date="2020-01-29T08:56:00Z">
        <w:r w:rsidRPr="005174E9">
          <w:rPr>
            <w:noProof/>
            <w:lang w:eastAsia="ko-KR"/>
          </w:rPr>
          <w:t>Figure 6.1.3.</w:t>
        </w:r>
      </w:ins>
      <w:ins w:id="323" w:author="Sven Fischer" w:date="2020-01-31T00:24:00Z">
        <w:r w:rsidR="00875B4A">
          <w:rPr>
            <w:noProof/>
            <w:lang w:eastAsia="ko-KR"/>
          </w:rPr>
          <w:t>17</w:t>
        </w:r>
      </w:ins>
      <w:ins w:id="324" w:author="Sven Fischer" w:date="2020-01-29T08:56:00Z">
        <w:r w:rsidRPr="005174E9">
          <w:rPr>
            <w:noProof/>
            <w:lang w:eastAsia="ko-KR"/>
          </w:rPr>
          <w:t>-</w:t>
        </w:r>
      </w:ins>
      <w:ins w:id="325" w:author="Sven Fischer" w:date="2020-01-31T00:24:00Z">
        <w:r w:rsidR="00875B4A">
          <w:rPr>
            <w:noProof/>
            <w:lang w:eastAsia="ko-KR"/>
          </w:rPr>
          <w:t>4</w:t>
        </w:r>
      </w:ins>
      <w:ins w:id="326" w:author="Sven Fischer" w:date="2020-01-29T08:56:00Z">
        <w:r w:rsidRPr="005174E9">
          <w:rPr>
            <w:noProof/>
            <w:lang w:eastAsia="ko-KR"/>
          </w:rPr>
          <w:t xml:space="preserve">: </w:t>
        </w:r>
        <w:r>
          <w:rPr>
            <w:lang w:eastAsia="ko-KR"/>
          </w:rPr>
          <w:t>Spatial Relation Info</w:t>
        </w:r>
      </w:ins>
      <w:ins w:id="327" w:author="Sven Fischer" w:date="2020-01-29T09:00:00Z">
        <w:r w:rsidR="00F83084" w:rsidRPr="00024EB5">
          <w:rPr>
            <w:vertAlign w:val="subscript"/>
            <w:lang w:eastAsia="ko-KR"/>
          </w:rPr>
          <w:t>i</w:t>
        </w:r>
      </w:ins>
      <w:ins w:id="328" w:author="Sven Fischer" w:date="2020-01-29T08:56:00Z">
        <w:r>
          <w:rPr>
            <w:lang w:eastAsia="ko-KR"/>
          </w:rPr>
          <w:t xml:space="preserve"> for F</w:t>
        </w:r>
        <w:r w:rsidRPr="00024EB5">
          <w:rPr>
            <w:vertAlign w:val="subscript"/>
            <w:lang w:eastAsia="ko-KR"/>
          </w:rPr>
          <w:t>i</w:t>
        </w:r>
        <w:r>
          <w:rPr>
            <w:lang w:eastAsia="ko-KR"/>
          </w:rPr>
          <w:t>=011</w:t>
        </w:r>
      </w:ins>
    </w:p>
    <w:p w14:paraId="33F9CDAF" w14:textId="1B741522" w:rsidR="00DF58B8" w:rsidRDefault="004A1CFB" w:rsidP="00B1292F">
      <w:pPr>
        <w:pStyle w:val="TF"/>
        <w:rPr>
          <w:ins w:id="329" w:author="Sven Fischer" w:date="2020-01-29T08:48:00Z"/>
          <w:lang w:eastAsia="ko-KR"/>
        </w:rPr>
      </w:pPr>
      <w:ins w:id="330" w:author="Sven Fischer" w:date="2020-01-29T08:48:00Z">
        <w:r>
          <w:rPr>
            <w:lang w:eastAsia="ko-KR"/>
          </w:rPr>
          <w:object w:dxaOrig="6454" w:dyaOrig="2416" w14:anchorId="3CCC57F0">
            <v:shape id="_x0000_i1030" type="#_x0000_t75" style="width:323.15pt;height:120.95pt" o:ole="">
              <v:imagedata r:id="rId22" o:title=""/>
            </v:shape>
            <o:OLEObject Type="Embed" ProgID="Visio.Drawing.11" ShapeID="_x0000_i1030" DrawAspect="Content" ObjectID="_1643136147" r:id="rId23"/>
          </w:object>
        </w:r>
      </w:ins>
    </w:p>
    <w:p w14:paraId="71241CAC" w14:textId="43AB0B6F" w:rsidR="00DF58B8" w:rsidRDefault="004A1CFB" w:rsidP="00F83084">
      <w:pPr>
        <w:pStyle w:val="TF"/>
        <w:rPr>
          <w:ins w:id="331" w:author="Sven Fischer" w:date="2020-01-29T08:48:00Z"/>
          <w:lang w:eastAsia="ko-KR"/>
        </w:rPr>
      </w:pPr>
      <w:ins w:id="332" w:author="Sven Fischer" w:date="2020-01-29T08:57:00Z">
        <w:r w:rsidRPr="005174E9">
          <w:rPr>
            <w:noProof/>
            <w:lang w:eastAsia="ko-KR"/>
          </w:rPr>
          <w:t>Figure 6.1.3.</w:t>
        </w:r>
      </w:ins>
      <w:ins w:id="333" w:author="Sven Fischer" w:date="2020-01-31T00:25:00Z">
        <w:r w:rsidR="00875B4A">
          <w:rPr>
            <w:noProof/>
            <w:lang w:eastAsia="ko-KR"/>
          </w:rPr>
          <w:t>17</w:t>
        </w:r>
      </w:ins>
      <w:ins w:id="334" w:author="Sven Fischer" w:date="2020-01-29T08:57:00Z">
        <w:r w:rsidRPr="005174E9">
          <w:rPr>
            <w:noProof/>
            <w:lang w:eastAsia="ko-KR"/>
          </w:rPr>
          <w:t>-</w:t>
        </w:r>
      </w:ins>
      <w:ins w:id="335" w:author="Sven Fischer" w:date="2020-01-31T00:25:00Z">
        <w:r w:rsidR="00875B4A">
          <w:rPr>
            <w:noProof/>
            <w:lang w:eastAsia="ko-KR"/>
          </w:rPr>
          <w:t>5</w:t>
        </w:r>
      </w:ins>
      <w:ins w:id="336" w:author="Sven Fischer" w:date="2020-01-29T08:57:00Z">
        <w:r w:rsidRPr="005174E9">
          <w:rPr>
            <w:noProof/>
            <w:lang w:eastAsia="ko-KR"/>
          </w:rPr>
          <w:t xml:space="preserve">: </w:t>
        </w:r>
        <w:r>
          <w:rPr>
            <w:lang w:eastAsia="ko-KR"/>
          </w:rPr>
          <w:t>Spatial Relation Info</w:t>
        </w:r>
      </w:ins>
      <w:ins w:id="337" w:author="Sven Fischer" w:date="2020-01-29T09:00:00Z">
        <w:r w:rsidR="00F83084" w:rsidRPr="00024EB5">
          <w:rPr>
            <w:vertAlign w:val="subscript"/>
            <w:lang w:eastAsia="ko-KR"/>
          </w:rPr>
          <w:t>i</w:t>
        </w:r>
      </w:ins>
      <w:ins w:id="338" w:author="Sven Fischer" w:date="2020-01-29T08:57:00Z">
        <w:r>
          <w:rPr>
            <w:lang w:eastAsia="ko-KR"/>
          </w:rPr>
          <w:t xml:space="preserve"> for F</w:t>
        </w:r>
        <w:r w:rsidRPr="00024EB5">
          <w:rPr>
            <w:vertAlign w:val="subscript"/>
            <w:lang w:eastAsia="ko-KR"/>
          </w:rPr>
          <w:t>i</w:t>
        </w:r>
        <w:r>
          <w:rPr>
            <w:lang w:eastAsia="ko-KR"/>
          </w:rPr>
          <w:t>=010</w:t>
        </w:r>
      </w:ins>
    </w:p>
    <w:p w14:paraId="4475B1E8" w14:textId="67EAA5BB" w:rsidR="00DF58B8" w:rsidRDefault="00E5221B" w:rsidP="00B1292F">
      <w:pPr>
        <w:pStyle w:val="TF"/>
        <w:rPr>
          <w:ins w:id="339" w:author="Sven Fischer" w:date="2020-01-29T08:48:00Z"/>
          <w:lang w:eastAsia="ko-KR"/>
        </w:rPr>
      </w:pPr>
      <w:ins w:id="340" w:author="Sven Fischer" w:date="2020-01-29T08:48:00Z">
        <w:r>
          <w:rPr>
            <w:lang w:eastAsia="ko-KR"/>
          </w:rPr>
          <w:object w:dxaOrig="6454" w:dyaOrig="2951" w14:anchorId="4A596577">
            <v:shape id="_x0000_i1031" type="#_x0000_t75" style="width:323.15pt;height:147.45pt" o:ole="">
              <v:imagedata r:id="rId24" o:title=""/>
            </v:shape>
            <o:OLEObject Type="Embed" ProgID="Visio.Drawing.11" ShapeID="_x0000_i1031" DrawAspect="Content" ObjectID="_1643136148" r:id="rId25"/>
          </w:object>
        </w:r>
      </w:ins>
    </w:p>
    <w:p w14:paraId="34F3B0E5" w14:textId="3F8EFE09" w:rsidR="00DF58B8" w:rsidRDefault="00E5221B" w:rsidP="00F83084">
      <w:pPr>
        <w:pStyle w:val="TF"/>
        <w:rPr>
          <w:ins w:id="341" w:author="Sven Fischer" w:date="2020-01-29T08:48:00Z"/>
          <w:lang w:eastAsia="ko-KR"/>
        </w:rPr>
      </w:pPr>
      <w:ins w:id="342" w:author="Sven Fischer" w:date="2020-01-29T08:58:00Z">
        <w:r w:rsidRPr="005174E9">
          <w:rPr>
            <w:noProof/>
            <w:lang w:eastAsia="ko-KR"/>
          </w:rPr>
          <w:t>Figure 6.1.3.</w:t>
        </w:r>
      </w:ins>
      <w:ins w:id="343" w:author="Sven Fischer" w:date="2020-01-31T00:25:00Z">
        <w:r w:rsidR="00875B4A">
          <w:rPr>
            <w:noProof/>
            <w:lang w:eastAsia="ko-KR"/>
          </w:rPr>
          <w:t>17</w:t>
        </w:r>
      </w:ins>
      <w:ins w:id="344" w:author="Sven Fischer" w:date="2020-01-29T08:58:00Z">
        <w:r w:rsidRPr="005174E9">
          <w:rPr>
            <w:noProof/>
            <w:lang w:eastAsia="ko-KR"/>
          </w:rPr>
          <w:t>-</w:t>
        </w:r>
      </w:ins>
      <w:ins w:id="345" w:author="Sven Fischer" w:date="2020-01-31T00:25:00Z">
        <w:r w:rsidR="00875B4A">
          <w:rPr>
            <w:noProof/>
            <w:lang w:eastAsia="ko-KR"/>
          </w:rPr>
          <w:t>6</w:t>
        </w:r>
      </w:ins>
      <w:ins w:id="346" w:author="Sven Fischer" w:date="2020-01-29T08:58:00Z">
        <w:r w:rsidRPr="005174E9">
          <w:rPr>
            <w:noProof/>
            <w:lang w:eastAsia="ko-KR"/>
          </w:rPr>
          <w:t xml:space="preserve">: </w:t>
        </w:r>
        <w:r>
          <w:rPr>
            <w:lang w:eastAsia="ko-KR"/>
          </w:rPr>
          <w:t>Spatial Relation Info</w:t>
        </w:r>
      </w:ins>
      <w:ins w:id="347" w:author="Sven Fischer" w:date="2020-01-29T09:00:00Z">
        <w:r w:rsidR="00F83084" w:rsidRPr="00024EB5">
          <w:rPr>
            <w:vertAlign w:val="subscript"/>
            <w:lang w:eastAsia="ko-KR"/>
          </w:rPr>
          <w:t>i</w:t>
        </w:r>
      </w:ins>
      <w:ins w:id="348" w:author="Sven Fischer" w:date="2020-01-29T08:58:00Z">
        <w:r>
          <w:rPr>
            <w:lang w:eastAsia="ko-KR"/>
          </w:rPr>
          <w:t xml:space="preserve"> for F</w:t>
        </w:r>
        <w:r w:rsidRPr="00024EB5">
          <w:rPr>
            <w:vertAlign w:val="subscript"/>
            <w:lang w:eastAsia="ko-KR"/>
          </w:rPr>
          <w:t>i</w:t>
        </w:r>
        <w:r>
          <w:rPr>
            <w:lang w:eastAsia="ko-KR"/>
          </w:rPr>
          <w:t>=001</w:t>
        </w:r>
      </w:ins>
    </w:p>
    <w:p w14:paraId="274340BB" w14:textId="40CF5674" w:rsidR="00DF58B8" w:rsidRDefault="007738C5" w:rsidP="00B1292F">
      <w:pPr>
        <w:pStyle w:val="TF"/>
        <w:rPr>
          <w:ins w:id="349" w:author="Sven Fischer" w:date="2020-01-29T08:59:00Z"/>
          <w:lang w:eastAsia="ko-KR"/>
        </w:rPr>
      </w:pPr>
      <w:ins w:id="350" w:author="Sven Fischer" w:date="2020-01-29T08:48:00Z">
        <w:r w:rsidRPr="00857F22">
          <w:rPr>
            <w:b w:val="0"/>
            <w:bCs/>
            <w:lang w:eastAsia="ko-KR"/>
          </w:rPr>
          <w:object w:dxaOrig="6454" w:dyaOrig="1875" w14:anchorId="7E2D832B">
            <v:shape id="_x0000_i1032" type="#_x0000_t75" style="width:323.15pt;height:92.75pt" o:ole="">
              <v:imagedata r:id="rId26" o:title=""/>
            </v:shape>
            <o:OLEObject Type="Embed" ProgID="Visio.Drawing.11" ShapeID="_x0000_i1032" DrawAspect="Content" ObjectID="_1643136149" r:id="rId27"/>
          </w:object>
        </w:r>
      </w:ins>
    </w:p>
    <w:p w14:paraId="6D3475EE" w14:textId="02F9B162" w:rsidR="007738C5" w:rsidRDefault="007738C5" w:rsidP="00024EB5">
      <w:pPr>
        <w:pStyle w:val="TF"/>
        <w:rPr>
          <w:ins w:id="351" w:author="Sven Fischer" w:date="2020-01-29T04:08:00Z"/>
          <w:lang w:eastAsia="ko-KR"/>
        </w:rPr>
      </w:pPr>
      <w:ins w:id="352" w:author="Sven Fischer" w:date="2020-01-29T08:59:00Z">
        <w:r w:rsidRPr="005174E9">
          <w:rPr>
            <w:noProof/>
            <w:lang w:eastAsia="ko-KR"/>
          </w:rPr>
          <w:t>Figure 6.1.3.</w:t>
        </w:r>
      </w:ins>
      <w:ins w:id="353" w:author="Sven Fischer" w:date="2020-01-31T00:25:00Z">
        <w:r w:rsidR="00875B4A">
          <w:rPr>
            <w:noProof/>
            <w:lang w:eastAsia="ko-KR"/>
          </w:rPr>
          <w:t>17</w:t>
        </w:r>
      </w:ins>
      <w:ins w:id="354" w:author="Sven Fischer" w:date="2020-01-29T08:59:00Z">
        <w:r w:rsidRPr="005174E9">
          <w:rPr>
            <w:noProof/>
            <w:lang w:eastAsia="ko-KR"/>
          </w:rPr>
          <w:t>-</w:t>
        </w:r>
      </w:ins>
      <w:ins w:id="355" w:author="Sven Fischer" w:date="2020-01-31T00:25:00Z">
        <w:r w:rsidR="00875B4A">
          <w:rPr>
            <w:noProof/>
            <w:lang w:eastAsia="ko-KR"/>
          </w:rPr>
          <w:t>7</w:t>
        </w:r>
      </w:ins>
      <w:ins w:id="356" w:author="Sven Fischer" w:date="2020-01-29T08:59:00Z">
        <w:r w:rsidRPr="005174E9">
          <w:rPr>
            <w:noProof/>
            <w:lang w:eastAsia="ko-KR"/>
          </w:rPr>
          <w:t xml:space="preserve">: </w:t>
        </w:r>
        <w:r>
          <w:rPr>
            <w:lang w:eastAsia="ko-KR"/>
          </w:rPr>
          <w:t>Spatial Relation Info</w:t>
        </w:r>
      </w:ins>
      <w:ins w:id="357" w:author="Sven Fischer" w:date="2020-01-29T09:00:00Z">
        <w:r w:rsidR="00F83084" w:rsidRPr="00024EB5">
          <w:rPr>
            <w:vertAlign w:val="subscript"/>
            <w:lang w:eastAsia="ko-KR"/>
          </w:rPr>
          <w:t>i</w:t>
        </w:r>
      </w:ins>
      <w:ins w:id="358" w:author="Sven Fischer" w:date="2020-01-29T08:59:00Z">
        <w:r>
          <w:rPr>
            <w:lang w:eastAsia="ko-KR"/>
          </w:rPr>
          <w:t xml:space="preserve"> for F</w:t>
        </w:r>
        <w:r w:rsidRPr="00024EB5">
          <w:rPr>
            <w:vertAlign w:val="subscript"/>
            <w:lang w:eastAsia="ko-KR"/>
          </w:rPr>
          <w:t>i</w:t>
        </w:r>
        <w:r>
          <w:rPr>
            <w:lang w:eastAsia="ko-KR"/>
          </w:rPr>
          <w:t>=000</w:t>
        </w:r>
      </w:ins>
    </w:p>
    <w:bookmarkEnd w:id="33"/>
    <w:p w14:paraId="01187F82" w14:textId="77777777" w:rsidR="00411627" w:rsidRPr="005174E9" w:rsidRDefault="00411627" w:rsidP="009F36E0">
      <w:pPr>
        <w:pStyle w:val="Heading4"/>
        <w:rPr>
          <w:noProof/>
          <w:lang w:eastAsia="ko-KR"/>
        </w:rPr>
      </w:pPr>
    </w:p>
    <w:sectPr w:rsidR="00411627" w:rsidRPr="005174E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89D41" w14:textId="77777777" w:rsidR="000013D1" w:rsidRDefault="000013D1">
      <w:r>
        <w:separator/>
      </w:r>
    </w:p>
  </w:endnote>
  <w:endnote w:type="continuationSeparator" w:id="0">
    <w:p w14:paraId="02A0AE21" w14:textId="77777777" w:rsidR="000013D1" w:rsidRDefault="0000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F5A6" w14:textId="77777777" w:rsidR="007D0752" w:rsidRDefault="007D0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600DB" w14:textId="77777777" w:rsidR="000013D1" w:rsidRDefault="000013D1">
      <w:r>
        <w:separator/>
      </w:r>
    </w:p>
  </w:footnote>
  <w:footnote w:type="continuationSeparator" w:id="0">
    <w:p w14:paraId="22532B4D" w14:textId="77777777" w:rsidR="000013D1" w:rsidRDefault="0000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8D4C3" w14:textId="2D2402C0" w:rsidR="007D0752" w:rsidRDefault="007D07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A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7011A" w14:textId="77777777" w:rsidR="007D0752" w:rsidRDefault="007D0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46920821" w14:textId="72DB358D" w:rsidR="007D0752" w:rsidRDefault="007D07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A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4EB0FA" w14:textId="77777777" w:rsidR="007D0752" w:rsidRDefault="007D0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13D1"/>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4EB5"/>
    <w:rsid w:val="00026B56"/>
    <w:rsid w:val="00026BEB"/>
    <w:rsid w:val="00026DDC"/>
    <w:rsid w:val="00027104"/>
    <w:rsid w:val="0003102A"/>
    <w:rsid w:val="000314F8"/>
    <w:rsid w:val="00031FA7"/>
    <w:rsid w:val="00032791"/>
    <w:rsid w:val="00033397"/>
    <w:rsid w:val="00035220"/>
    <w:rsid w:val="00037748"/>
    <w:rsid w:val="00037B1F"/>
    <w:rsid w:val="00040095"/>
    <w:rsid w:val="0004017E"/>
    <w:rsid w:val="00041614"/>
    <w:rsid w:val="00041C9C"/>
    <w:rsid w:val="000429E9"/>
    <w:rsid w:val="00042FA6"/>
    <w:rsid w:val="00043516"/>
    <w:rsid w:val="00043A51"/>
    <w:rsid w:val="00044E19"/>
    <w:rsid w:val="0004520C"/>
    <w:rsid w:val="0004596F"/>
    <w:rsid w:val="00045E6E"/>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678F9"/>
    <w:rsid w:val="00070B04"/>
    <w:rsid w:val="00071EFE"/>
    <w:rsid w:val="00071F20"/>
    <w:rsid w:val="00072004"/>
    <w:rsid w:val="00072067"/>
    <w:rsid w:val="00072EE8"/>
    <w:rsid w:val="00073C3A"/>
    <w:rsid w:val="00075512"/>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3219"/>
    <w:rsid w:val="000A41A7"/>
    <w:rsid w:val="000A4712"/>
    <w:rsid w:val="000A56E2"/>
    <w:rsid w:val="000A630E"/>
    <w:rsid w:val="000A752A"/>
    <w:rsid w:val="000A75B3"/>
    <w:rsid w:val="000B0941"/>
    <w:rsid w:val="000B0BEB"/>
    <w:rsid w:val="000B13B9"/>
    <w:rsid w:val="000B160D"/>
    <w:rsid w:val="000B29CD"/>
    <w:rsid w:val="000B354E"/>
    <w:rsid w:val="000B541D"/>
    <w:rsid w:val="000B5930"/>
    <w:rsid w:val="000B6AC7"/>
    <w:rsid w:val="000B6EB4"/>
    <w:rsid w:val="000C2211"/>
    <w:rsid w:val="000C237F"/>
    <w:rsid w:val="000C2689"/>
    <w:rsid w:val="000C26FF"/>
    <w:rsid w:val="000C29C9"/>
    <w:rsid w:val="000C70ED"/>
    <w:rsid w:val="000D0AEC"/>
    <w:rsid w:val="000D138D"/>
    <w:rsid w:val="000D2EAC"/>
    <w:rsid w:val="000D3A5F"/>
    <w:rsid w:val="000D3EA3"/>
    <w:rsid w:val="000D45B0"/>
    <w:rsid w:val="000D58AB"/>
    <w:rsid w:val="000D5B51"/>
    <w:rsid w:val="000D76D9"/>
    <w:rsid w:val="000D7767"/>
    <w:rsid w:val="000D7ADE"/>
    <w:rsid w:val="000E2858"/>
    <w:rsid w:val="000E4866"/>
    <w:rsid w:val="000E54AF"/>
    <w:rsid w:val="000E5A20"/>
    <w:rsid w:val="000F1699"/>
    <w:rsid w:val="000F1FD3"/>
    <w:rsid w:val="000F276E"/>
    <w:rsid w:val="000F2DB2"/>
    <w:rsid w:val="000F3762"/>
    <w:rsid w:val="000F41E2"/>
    <w:rsid w:val="000F44F0"/>
    <w:rsid w:val="000F4969"/>
    <w:rsid w:val="000F50A5"/>
    <w:rsid w:val="001030DF"/>
    <w:rsid w:val="00103566"/>
    <w:rsid w:val="001035D5"/>
    <w:rsid w:val="00104030"/>
    <w:rsid w:val="001048CC"/>
    <w:rsid w:val="001048D2"/>
    <w:rsid w:val="00104953"/>
    <w:rsid w:val="001074AB"/>
    <w:rsid w:val="00107B81"/>
    <w:rsid w:val="00110292"/>
    <w:rsid w:val="0011034A"/>
    <w:rsid w:val="001118EA"/>
    <w:rsid w:val="00111D46"/>
    <w:rsid w:val="001120FA"/>
    <w:rsid w:val="00112CCA"/>
    <w:rsid w:val="001140E6"/>
    <w:rsid w:val="00116042"/>
    <w:rsid w:val="00117133"/>
    <w:rsid w:val="00120083"/>
    <w:rsid w:val="00120432"/>
    <w:rsid w:val="001209D1"/>
    <w:rsid w:val="00120C04"/>
    <w:rsid w:val="00123911"/>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51E"/>
    <w:rsid w:val="00157F38"/>
    <w:rsid w:val="001609A2"/>
    <w:rsid w:val="001609EF"/>
    <w:rsid w:val="00162293"/>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A7B1E"/>
    <w:rsid w:val="001B06ED"/>
    <w:rsid w:val="001B3506"/>
    <w:rsid w:val="001B4283"/>
    <w:rsid w:val="001B540F"/>
    <w:rsid w:val="001B569E"/>
    <w:rsid w:val="001B6333"/>
    <w:rsid w:val="001C07CA"/>
    <w:rsid w:val="001C0926"/>
    <w:rsid w:val="001C17A5"/>
    <w:rsid w:val="001C271D"/>
    <w:rsid w:val="001C27EE"/>
    <w:rsid w:val="001C4ECD"/>
    <w:rsid w:val="001C551C"/>
    <w:rsid w:val="001C555C"/>
    <w:rsid w:val="001C559E"/>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07673"/>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08AF"/>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0D47"/>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6D9E"/>
    <w:rsid w:val="00277C0D"/>
    <w:rsid w:val="002810B3"/>
    <w:rsid w:val="0028285A"/>
    <w:rsid w:val="00285246"/>
    <w:rsid w:val="00285400"/>
    <w:rsid w:val="002874E6"/>
    <w:rsid w:val="00290C6D"/>
    <w:rsid w:val="00291C77"/>
    <w:rsid w:val="00292E1B"/>
    <w:rsid w:val="002932F6"/>
    <w:rsid w:val="0029379B"/>
    <w:rsid w:val="00294AE4"/>
    <w:rsid w:val="00294F34"/>
    <w:rsid w:val="00295546"/>
    <w:rsid w:val="0029588E"/>
    <w:rsid w:val="00295BA8"/>
    <w:rsid w:val="002976C6"/>
    <w:rsid w:val="002A016C"/>
    <w:rsid w:val="002A06A5"/>
    <w:rsid w:val="002A0AD7"/>
    <w:rsid w:val="002A0B0A"/>
    <w:rsid w:val="002A225A"/>
    <w:rsid w:val="002A2D1E"/>
    <w:rsid w:val="002A3081"/>
    <w:rsid w:val="002A4014"/>
    <w:rsid w:val="002A4761"/>
    <w:rsid w:val="002A47D6"/>
    <w:rsid w:val="002A5E05"/>
    <w:rsid w:val="002A6090"/>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0AFE"/>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2127"/>
    <w:rsid w:val="002F3ED8"/>
    <w:rsid w:val="002F4AB3"/>
    <w:rsid w:val="002F4F40"/>
    <w:rsid w:val="002F59F3"/>
    <w:rsid w:val="002F7030"/>
    <w:rsid w:val="002F7318"/>
    <w:rsid w:val="002F75CC"/>
    <w:rsid w:val="002F7A1B"/>
    <w:rsid w:val="00303F98"/>
    <w:rsid w:val="003060D2"/>
    <w:rsid w:val="00312061"/>
    <w:rsid w:val="0031290D"/>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47748"/>
    <w:rsid w:val="00350138"/>
    <w:rsid w:val="00352CBE"/>
    <w:rsid w:val="003531F4"/>
    <w:rsid w:val="003540B1"/>
    <w:rsid w:val="0035462D"/>
    <w:rsid w:val="0035475E"/>
    <w:rsid w:val="003553F7"/>
    <w:rsid w:val="00356152"/>
    <w:rsid w:val="0035618D"/>
    <w:rsid w:val="00356C60"/>
    <w:rsid w:val="0035717E"/>
    <w:rsid w:val="003575E1"/>
    <w:rsid w:val="00357B2A"/>
    <w:rsid w:val="00362E3F"/>
    <w:rsid w:val="00363CE4"/>
    <w:rsid w:val="00364D21"/>
    <w:rsid w:val="00365107"/>
    <w:rsid w:val="00365674"/>
    <w:rsid w:val="00366276"/>
    <w:rsid w:val="003668F2"/>
    <w:rsid w:val="00367D3C"/>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2480"/>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002"/>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19B3"/>
    <w:rsid w:val="00412062"/>
    <w:rsid w:val="00413153"/>
    <w:rsid w:val="00414CE7"/>
    <w:rsid w:val="00421B20"/>
    <w:rsid w:val="00421CB0"/>
    <w:rsid w:val="00423E63"/>
    <w:rsid w:val="00425014"/>
    <w:rsid w:val="00425F7F"/>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BB"/>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0DDA"/>
    <w:rsid w:val="00481ED6"/>
    <w:rsid w:val="00481EF6"/>
    <w:rsid w:val="00482064"/>
    <w:rsid w:val="004835FC"/>
    <w:rsid w:val="00484207"/>
    <w:rsid w:val="00484747"/>
    <w:rsid w:val="0048495D"/>
    <w:rsid w:val="00486DCB"/>
    <w:rsid w:val="00487BDE"/>
    <w:rsid w:val="004922B1"/>
    <w:rsid w:val="00492370"/>
    <w:rsid w:val="00492B2F"/>
    <w:rsid w:val="00493DB8"/>
    <w:rsid w:val="00493DDB"/>
    <w:rsid w:val="00494097"/>
    <w:rsid w:val="00494C9D"/>
    <w:rsid w:val="00495CF5"/>
    <w:rsid w:val="00495D13"/>
    <w:rsid w:val="00495D91"/>
    <w:rsid w:val="00496C88"/>
    <w:rsid w:val="00497304"/>
    <w:rsid w:val="00497F2E"/>
    <w:rsid w:val="004A0F00"/>
    <w:rsid w:val="004A1A8D"/>
    <w:rsid w:val="004A1CFB"/>
    <w:rsid w:val="004A2C3A"/>
    <w:rsid w:val="004A3225"/>
    <w:rsid w:val="004A389B"/>
    <w:rsid w:val="004A3CA0"/>
    <w:rsid w:val="004A64A9"/>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3936"/>
    <w:rsid w:val="004C4670"/>
    <w:rsid w:val="004C4C61"/>
    <w:rsid w:val="004C50C3"/>
    <w:rsid w:val="004C6650"/>
    <w:rsid w:val="004C67F5"/>
    <w:rsid w:val="004C69D7"/>
    <w:rsid w:val="004D1684"/>
    <w:rsid w:val="004D2C4E"/>
    <w:rsid w:val="004D3578"/>
    <w:rsid w:val="004D3884"/>
    <w:rsid w:val="004D473E"/>
    <w:rsid w:val="004D53F3"/>
    <w:rsid w:val="004D5DD9"/>
    <w:rsid w:val="004D6A02"/>
    <w:rsid w:val="004D737E"/>
    <w:rsid w:val="004D7C20"/>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510"/>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680F"/>
    <w:rsid w:val="005575A4"/>
    <w:rsid w:val="00557B2D"/>
    <w:rsid w:val="005601EA"/>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24A2"/>
    <w:rsid w:val="0059323A"/>
    <w:rsid w:val="005943EC"/>
    <w:rsid w:val="005950FD"/>
    <w:rsid w:val="00595A47"/>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4A37"/>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D45"/>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45F0"/>
    <w:rsid w:val="005F5093"/>
    <w:rsid w:val="005F5869"/>
    <w:rsid w:val="005F60CF"/>
    <w:rsid w:val="0060203E"/>
    <w:rsid w:val="006034F8"/>
    <w:rsid w:val="00603844"/>
    <w:rsid w:val="006045C1"/>
    <w:rsid w:val="00606D87"/>
    <w:rsid w:val="00610091"/>
    <w:rsid w:val="006106DF"/>
    <w:rsid w:val="00610FBA"/>
    <w:rsid w:val="00611D48"/>
    <w:rsid w:val="006131B9"/>
    <w:rsid w:val="0061368E"/>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8B4"/>
    <w:rsid w:val="00665665"/>
    <w:rsid w:val="00667E1E"/>
    <w:rsid w:val="00670B9A"/>
    <w:rsid w:val="006712C3"/>
    <w:rsid w:val="00672350"/>
    <w:rsid w:val="00672B32"/>
    <w:rsid w:val="00674521"/>
    <w:rsid w:val="0067530A"/>
    <w:rsid w:val="006762AF"/>
    <w:rsid w:val="006765A8"/>
    <w:rsid w:val="00677A74"/>
    <w:rsid w:val="00677EAE"/>
    <w:rsid w:val="006810A4"/>
    <w:rsid w:val="00681303"/>
    <w:rsid w:val="00681D65"/>
    <w:rsid w:val="0068423E"/>
    <w:rsid w:val="00684FCA"/>
    <w:rsid w:val="0068795E"/>
    <w:rsid w:val="00687E61"/>
    <w:rsid w:val="00691352"/>
    <w:rsid w:val="006920B5"/>
    <w:rsid w:val="006932B4"/>
    <w:rsid w:val="00693396"/>
    <w:rsid w:val="0069474C"/>
    <w:rsid w:val="00694B05"/>
    <w:rsid w:val="006959CB"/>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1F"/>
    <w:rsid w:val="006D7DD7"/>
    <w:rsid w:val="006E070A"/>
    <w:rsid w:val="006E18C0"/>
    <w:rsid w:val="006E267C"/>
    <w:rsid w:val="006E4A27"/>
    <w:rsid w:val="006E4DFE"/>
    <w:rsid w:val="006E7F1D"/>
    <w:rsid w:val="006F03E1"/>
    <w:rsid w:val="006F10FD"/>
    <w:rsid w:val="006F1DE2"/>
    <w:rsid w:val="006F2759"/>
    <w:rsid w:val="006F2E35"/>
    <w:rsid w:val="006F3317"/>
    <w:rsid w:val="006F41D0"/>
    <w:rsid w:val="006F4C2A"/>
    <w:rsid w:val="006F4C41"/>
    <w:rsid w:val="006F77F0"/>
    <w:rsid w:val="006F798C"/>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072"/>
    <w:rsid w:val="00716B62"/>
    <w:rsid w:val="00716F79"/>
    <w:rsid w:val="00717D58"/>
    <w:rsid w:val="00720D89"/>
    <w:rsid w:val="0072173F"/>
    <w:rsid w:val="00721882"/>
    <w:rsid w:val="00721C70"/>
    <w:rsid w:val="00721DAF"/>
    <w:rsid w:val="00723916"/>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36E1C"/>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8C5"/>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0EB"/>
    <w:rsid w:val="007D042C"/>
    <w:rsid w:val="007D0597"/>
    <w:rsid w:val="007D0752"/>
    <w:rsid w:val="007D097F"/>
    <w:rsid w:val="007D0BE4"/>
    <w:rsid w:val="007D0D05"/>
    <w:rsid w:val="007D0DD8"/>
    <w:rsid w:val="007D21F4"/>
    <w:rsid w:val="007D4F54"/>
    <w:rsid w:val="007D56E4"/>
    <w:rsid w:val="007D68BA"/>
    <w:rsid w:val="007D69D9"/>
    <w:rsid w:val="007D6D26"/>
    <w:rsid w:val="007D7E3B"/>
    <w:rsid w:val="007E0E5E"/>
    <w:rsid w:val="007E232F"/>
    <w:rsid w:val="007E3226"/>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648"/>
    <w:rsid w:val="007F4EB3"/>
    <w:rsid w:val="007F52AA"/>
    <w:rsid w:val="007F5469"/>
    <w:rsid w:val="007F54CE"/>
    <w:rsid w:val="007F7159"/>
    <w:rsid w:val="00800554"/>
    <w:rsid w:val="00800F5C"/>
    <w:rsid w:val="0080100D"/>
    <w:rsid w:val="008024CA"/>
    <w:rsid w:val="008028A4"/>
    <w:rsid w:val="00803236"/>
    <w:rsid w:val="008032A7"/>
    <w:rsid w:val="00803370"/>
    <w:rsid w:val="00803676"/>
    <w:rsid w:val="00804A1B"/>
    <w:rsid w:val="00805866"/>
    <w:rsid w:val="008058DE"/>
    <w:rsid w:val="00806CBA"/>
    <w:rsid w:val="00806F68"/>
    <w:rsid w:val="0080754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68AD"/>
    <w:rsid w:val="00837A3F"/>
    <w:rsid w:val="008409B9"/>
    <w:rsid w:val="00840D6D"/>
    <w:rsid w:val="00841962"/>
    <w:rsid w:val="00842245"/>
    <w:rsid w:val="00842A42"/>
    <w:rsid w:val="00842D01"/>
    <w:rsid w:val="00842E59"/>
    <w:rsid w:val="008445A4"/>
    <w:rsid w:val="00845013"/>
    <w:rsid w:val="008452F1"/>
    <w:rsid w:val="00845AB0"/>
    <w:rsid w:val="00845CF1"/>
    <w:rsid w:val="00850D8C"/>
    <w:rsid w:val="008521AF"/>
    <w:rsid w:val="00854477"/>
    <w:rsid w:val="00856178"/>
    <w:rsid w:val="00856426"/>
    <w:rsid w:val="00857149"/>
    <w:rsid w:val="008574AA"/>
    <w:rsid w:val="00857E5D"/>
    <w:rsid w:val="00857F22"/>
    <w:rsid w:val="008616C7"/>
    <w:rsid w:val="00864332"/>
    <w:rsid w:val="0086458B"/>
    <w:rsid w:val="008645FE"/>
    <w:rsid w:val="0086510D"/>
    <w:rsid w:val="0086570C"/>
    <w:rsid w:val="00865E9A"/>
    <w:rsid w:val="00867BC2"/>
    <w:rsid w:val="0087067E"/>
    <w:rsid w:val="0087226C"/>
    <w:rsid w:val="00872974"/>
    <w:rsid w:val="008736DC"/>
    <w:rsid w:val="008737F7"/>
    <w:rsid w:val="00873BFF"/>
    <w:rsid w:val="0087455C"/>
    <w:rsid w:val="00874D49"/>
    <w:rsid w:val="0087553F"/>
    <w:rsid w:val="008755EB"/>
    <w:rsid w:val="00875B4A"/>
    <w:rsid w:val="008760A9"/>
    <w:rsid w:val="008768CA"/>
    <w:rsid w:val="008772D0"/>
    <w:rsid w:val="00877872"/>
    <w:rsid w:val="00881751"/>
    <w:rsid w:val="00882B7F"/>
    <w:rsid w:val="00882BFB"/>
    <w:rsid w:val="008842A6"/>
    <w:rsid w:val="00884442"/>
    <w:rsid w:val="0088551F"/>
    <w:rsid w:val="00885F6B"/>
    <w:rsid w:val="008866B5"/>
    <w:rsid w:val="00886A98"/>
    <w:rsid w:val="00887347"/>
    <w:rsid w:val="00891CE5"/>
    <w:rsid w:val="00891E9D"/>
    <w:rsid w:val="00893361"/>
    <w:rsid w:val="0089474E"/>
    <w:rsid w:val="0089672A"/>
    <w:rsid w:val="00896A76"/>
    <w:rsid w:val="008977AD"/>
    <w:rsid w:val="008A03D8"/>
    <w:rsid w:val="008A08A5"/>
    <w:rsid w:val="008A1A94"/>
    <w:rsid w:val="008A1C19"/>
    <w:rsid w:val="008A51EC"/>
    <w:rsid w:val="008A5D5C"/>
    <w:rsid w:val="008A5F4B"/>
    <w:rsid w:val="008A616C"/>
    <w:rsid w:val="008A62C2"/>
    <w:rsid w:val="008A73C3"/>
    <w:rsid w:val="008B2D8F"/>
    <w:rsid w:val="008B48D7"/>
    <w:rsid w:val="008B5937"/>
    <w:rsid w:val="008B69D5"/>
    <w:rsid w:val="008B6A24"/>
    <w:rsid w:val="008B7565"/>
    <w:rsid w:val="008B7BE0"/>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301"/>
    <w:rsid w:val="009159EC"/>
    <w:rsid w:val="0091619B"/>
    <w:rsid w:val="00921064"/>
    <w:rsid w:val="00923F81"/>
    <w:rsid w:val="00924D92"/>
    <w:rsid w:val="0092571A"/>
    <w:rsid w:val="009259C6"/>
    <w:rsid w:val="00926C41"/>
    <w:rsid w:val="009271F5"/>
    <w:rsid w:val="0093199C"/>
    <w:rsid w:val="00931CA6"/>
    <w:rsid w:val="00932486"/>
    <w:rsid w:val="00932A8C"/>
    <w:rsid w:val="00932AC2"/>
    <w:rsid w:val="0093462B"/>
    <w:rsid w:val="00934DD0"/>
    <w:rsid w:val="009357D1"/>
    <w:rsid w:val="00936EC5"/>
    <w:rsid w:val="00937083"/>
    <w:rsid w:val="00937DB1"/>
    <w:rsid w:val="00940992"/>
    <w:rsid w:val="00940C63"/>
    <w:rsid w:val="00942EC2"/>
    <w:rsid w:val="00943EE9"/>
    <w:rsid w:val="0094414C"/>
    <w:rsid w:val="0094571C"/>
    <w:rsid w:val="00946694"/>
    <w:rsid w:val="00947540"/>
    <w:rsid w:val="0094756A"/>
    <w:rsid w:val="0095097E"/>
    <w:rsid w:val="00952DEA"/>
    <w:rsid w:val="00953877"/>
    <w:rsid w:val="0095533F"/>
    <w:rsid w:val="00955557"/>
    <w:rsid w:val="00956088"/>
    <w:rsid w:val="00956C78"/>
    <w:rsid w:val="009579BC"/>
    <w:rsid w:val="0096064D"/>
    <w:rsid w:val="009613E7"/>
    <w:rsid w:val="00962530"/>
    <w:rsid w:val="00962841"/>
    <w:rsid w:val="0096321C"/>
    <w:rsid w:val="00966459"/>
    <w:rsid w:val="00967968"/>
    <w:rsid w:val="00967B62"/>
    <w:rsid w:val="00970659"/>
    <w:rsid w:val="009712BA"/>
    <w:rsid w:val="009736B4"/>
    <w:rsid w:val="00973743"/>
    <w:rsid w:val="00974049"/>
    <w:rsid w:val="009748AF"/>
    <w:rsid w:val="00974D3D"/>
    <w:rsid w:val="00976EB9"/>
    <w:rsid w:val="00977140"/>
    <w:rsid w:val="0097784F"/>
    <w:rsid w:val="00980375"/>
    <w:rsid w:val="009807FC"/>
    <w:rsid w:val="009809B7"/>
    <w:rsid w:val="00981451"/>
    <w:rsid w:val="0098187E"/>
    <w:rsid w:val="00984E9E"/>
    <w:rsid w:val="00985108"/>
    <w:rsid w:val="00985905"/>
    <w:rsid w:val="0098652B"/>
    <w:rsid w:val="00987159"/>
    <w:rsid w:val="0098739F"/>
    <w:rsid w:val="00996BF6"/>
    <w:rsid w:val="00997EF2"/>
    <w:rsid w:val="009A1901"/>
    <w:rsid w:val="009A1B86"/>
    <w:rsid w:val="009A1E4B"/>
    <w:rsid w:val="009A2417"/>
    <w:rsid w:val="009A3160"/>
    <w:rsid w:val="009A3815"/>
    <w:rsid w:val="009A4B1B"/>
    <w:rsid w:val="009A4BF9"/>
    <w:rsid w:val="009A512D"/>
    <w:rsid w:val="009A5D76"/>
    <w:rsid w:val="009A638B"/>
    <w:rsid w:val="009A7500"/>
    <w:rsid w:val="009B1334"/>
    <w:rsid w:val="009B1F3F"/>
    <w:rsid w:val="009B395B"/>
    <w:rsid w:val="009B45FC"/>
    <w:rsid w:val="009B4A85"/>
    <w:rsid w:val="009B60BD"/>
    <w:rsid w:val="009C0760"/>
    <w:rsid w:val="009C0C3B"/>
    <w:rsid w:val="009C0FCC"/>
    <w:rsid w:val="009C1B79"/>
    <w:rsid w:val="009C2C00"/>
    <w:rsid w:val="009C2E93"/>
    <w:rsid w:val="009C4268"/>
    <w:rsid w:val="009C6396"/>
    <w:rsid w:val="009C675D"/>
    <w:rsid w:val="009C68A0"/>
    <w:rsid w:val="009C79E0"/>
    <w:rsid w:val="009D14A7"/>
    <w:rsid w:val="009D17AE"/>
    <w:rsid w:val="009D377A"/>
    <w:rsid w:val="009D3969"/>
    <w:rsid w:val="009D5718"/>
    <w:rsid w:val="009D5D19"/>
    <w:rsid w:val="009D73A9"/>
    <w:rsid w:val="009E0E93"/>
    <w:rsid w:val="009E1096"/>
    <w:rsid w:val="009E1152"/>
    <w:rsid w:val="009E4077"/>
    <w:rsid w:val="009E5634"/>
    <w:rsid w:val="009E5CB3"/>
    <w:rsid w:val="009E5FE0"/>
    <w:rsid w:val="009E75BF"/>
    <w:rsid w:val="009E7B95"/>
    <w:rsid w:val="009F1D6A"/>
    <w:rsid w:val="009F207D"/>
    <w:rsid w:val="009F3333"/>
    <w:rsid w:val="009F33B6"/>
    <w:rsid w:val="009F36E0"/>
    <w:rsid w:val="009F37B7"/>
    <w:rsid w:val="009F40D3"/>
    <w:rsid w:val="009F4397"/>
    <w:rsid w:val="009F4B02"/>
    <w:rsid w:val="009F522C"/>
    <w:rsid w:val="009F56C6"/>
    <w:rsid w:val="009F578E"/>
    <w:rsid w:val="009F582D"/>
    <w:rsid w:val="00A01223"/>
    <w:rsid w:val="00A014A5"/>
    <w:rsid w:val="00A01DA0"/>
    <w:rsid w:val="00A01F16"/>
    <w:rsid w:val="00A022C1"/>
    <w:rsid w:val="00A02A9F"/>
    <w:rsid w:val="00A0335F"/>
    <w:rsid w:val="00A051F8"/>
    <w:rsid w:val="00A06786"/>
    <w:rsid w:val="00A06D52"/>
    <w:rsid w:val="00A07FA0"/>
    <w:rsid w:val="00A10F02"/>
    <w:rsid w:val="00A11972"/>
    <w:rsid w:val="00A12CA9"/>
    <w:rsid w:val="00A13201"/>
    <w:rsid w:val="00A146F5"/>
    <w:rsid w:val="00A158C6"/>
    <w:rsid w:val="00A15907"/>
    <w:rsid w:val="00A164B4"/>
    <w:rsid w:val="00A16E71"/>
    <w:rsid w:val="00A20DD1"/>
    <w:rsid w:val="00A21E53"/>
    <w:rsid w:val="00A241F3"/>
    <w:rsid w:val="00A2562F"/>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1B0"/>
    <w:rsid w:val="00A53724"/>
    <w:rsid w:val="00A539CA"/>
    <w:rsid w:val="00A54718"/>
    <w:rsid w:val="00A54BB6"/>
    <w:rsid w:val="00A54BEC"/>
    <w:rsid w:val="00A55672"/>
    <w:rsid w:val="00A57107"/>
    <w:rsid w:val="00A5732A"/>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04C9"/>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117"/>
    <w:rsid w:val="00AC17B7"/>
    <w:rsid w:val="00AC2A25"/>
    <w:rsid w:val="00AC38C1"/>
    <w:rsid w:val="00AC39E0"/>
    <w:rsid w:val="00AC3D3D"/>
    <w:rsid w:val="00AC415B"/>
    <w:rsid w:val="00AC4BF6"/>
    <w:rsid w:val="00AC5316"/>
    <w:rsid w:val="00AD0175"/>
    <w:rsid w:val="00AD1C21"/>
    <w:rsid w:val="00AD28BC"/>
    <w:rsid w:val="00AD4197"/>
    <w:rsid w:val="00AD4680"/>
    <w:rsid w:val="00AD4B8A"/>
    <w:rsid w:val="00AD5712"/>
    <w:rsid w:val="00AD5CB6"/>
    <w:rsid w:val="00AD6A65"/>
    <w:rsid w:val="00AD75A7"/>
    <w:rsid w:val="00AD7E32"/>
    <w:rsid w:val="00AE3365"/>
    <w:rsid w:val="00AE4726"/>
    <w:rsid w:val="00AE5151"/>
    <w:rsid w:val="00AE6227"/>
    <w:rsid w:val="00AE72CD"/>
    <w:rsid w:val="00AF0B52"/>
    <w:rsid w:val="00AF1ACA"/>
    <w:rsid w:val="00AF1D01"/>
    <w:rsid w:val="00AF3269"/>
    <w:rsid w:val="00AF3629"/>
    <w:rsid w:val="00AF40BD"/>
    <w:rsid w:val="00AF491C"/>
    <w:rsid w:val="00AF49B4"/>
    <w:rsid w:val="00AF578C"/>
    <w:rsid w:val="00AF63CA"/>
    <w:rsid w:val="00AF6CEC"/>
    <w:rsid w:val="00AF7851"/>
    <w:rsid w:val="00AF79B1"/>
    <w:rsid w:val="00B00010"/>
    <w:rsid w:val="00B016D6"/>
    <w:rsid w:val="00B01E1C"/>
    <w:rsid w:val="00B026A1"/>
    <w:rsid w:val="00B026AE"/>
    <w:rsid w:val="00B049AE"/>
    <w:rsid w:val="00B05C4F"/>
    <w:rsid w:val="00B06D97"/>
    <w:rsid w:val="00B1096A"/>
    <w:rsid w:val="00B114C1"/>
    <w:rsid w:val="00B12520"/>
    <w:rsid w:val="00B1292F"/>
    <w:rsid w:val="00B133AE"/>
    <w:rsid w:val="00B14A71"/>
    <w:rsid w:val="00B15449"/>
    <w:rsid w:val="00B16104"/>
    <w:rsid w:val="00B16280"/>
    <w:rsid w:val="00B1758D"/>
    <w:rsid w:val="00B20DDA"/>
    <w:rsid w:val="00B222CE"/>
    <w:rsid w:val="00B22F4F"/>
    <w:rsid w:val="00B25A94"/>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69B4"/>
    <w:rsid w:val="00B47589"/>
    <w:rsid w:val="00B4792E"/>
    <w:rsid w:val="00B47E7F"/>
    <w:rsid w:val="00B50698"/>
    <w:rsid w:val="00B50DD5"/>
    <w:rsid w:val="00B51FEE"/>
    <w:rsid w:val="00B524B6"/>
    <w:rsid w:val="00B52C31"/>
    <w:rsid w:val="00B54533"/>
    <w:rsid w:val="00B54958"/>
    <w:rsid w:val="00B55A33"/>
    <w:rsid w:val="00B56ACC"/>
    <w:rsid w:val="00B60346"/>
    <w:rsid w:val="00B60BEF"/>
    <w:rsid w:val="00B60D93"/>
    <w:rsid w:val="00B61F9C"/>
    <w:rsid w:val="00B6246A"/>
    <w:rsid w:val="00B62F6D"/>
    <w:rsid w:val="00B63143"/>
    <w:rsid w:val="00B63C2A"/>
    <w:rsid w:val="00B67D71"/>
    <w:rsid w:val="00B7055B"/>
    <w:rsid w:val="00B706AC"/>
    <w:rsid w:val="00B70934"/>
    <w:rsid w:val="00B727C2"/>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6B70"/>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8ED"/>
    <w:rsid w:val="00BB42CD"/>
    <w:rsid w:val="00BB76D4"/>
    <w:rsid w:val="00BC0135"/>
    <w:rsid w:val="00BC0A7F"/>
    <w:rsid w:val="00BC0F7D"/>
    <w:rsid w:val="00BC171B"/>
    <w:rsid w:val="00BC273D"/>
    <w:rsid w:val="00BC2F82"/>
    <w:rsid w:val="00BC37EE"/>
    <w:rsid w:val="00BC3B6C"/>
    <w:rsid w:val="00BC54C5"/>
    <w:rsid w:val="00BC5B70"/>
    <w:rsid w:val="00BC619E"/>
    <w:rsid w:val="00BC68F3"/>
    <w:rsid w:val="00BC6F48"/>
    <w:rsid w:val="00BC73A2"/>
    <w:rsid w:val="00BC7C4B"/>
    <w:rsid w:val="00BD0553"/>
    <w:rsid w:val="00BD09F2"/>
    <w:rsid w:val="00BD0CC4"/>
    <w:rsid w:val="00BD142D"/>
    <w:rsid w:val="00BD2CA5"/>
    <w:rsid w:val="00BD452C"/>
    <w:rsid w:val="00BD45E1"/>
    <w:rsid w:val="00BD5F9A"/>
    <w:rsid w:val="00BD640F"/>
    <w:rsid w:val="00BD68C9"/>
    <w:rsid w:val="00BD69A5"/>
    <w:rsid w:val="00BD6E08"/>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0FD1"/>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7E2"/>
    <w:rsid w:val="00C27F50"/>
    <w:rsid w:val="00C30236"/>
    <w:rsid w:val="00C30F63"/>
    <w:rsid w:val="00C320A8"/>
    <w:rsid w:val="00C32FBE"/>
    <w:rsid w:val="00C33079"/>
    <w:rsid w:val="00C338AB"/>
    <w:rsid w:val="00C33FFC"/>
    <w:rsid w:val="00C34588"/>
    <w:rsid w:val="00C34660"/>
    <w:rsid w:val="00C3712F"/>
    <w:rsid w:val="00C37C84"/>
    <w:rsid w:val="00C40165"/>
    <w:rsid w:val="00C40487"/>
    <w:rsid w:val="00C40D00"/>
    <w:rsid w:val="00C43616"/>
    <w:rsid w:val="00C44DAB"/>
    <w:rsid w:val="00C45146"/>
    <w:rsid w:val="00C45231"/>
    <w:rsid w:val="00C45A07"/>
    <w:rsid w:val="00C461A9"/>
    <w:rsid w:val="00C479D7"/>
    <w:rsid w:val="00C513B3"/>
    <w:rsid w:val="00C5169B"/>
    <w:rsid w:val="00C5299F"/>
    <w:rsid w:val="00C53DE3"/>
    <w:rsid w:val="00C565E1"/>
    <w:rsid w:val="00C56743"/>
    <w:rsid w:val="00C56BE4"/>
    <w:rsid w:val="00C56FF6"/>
    <w:rsid w:val="00C57A35"/>
    <w:rsid w:val="00C57A7A"/>
    <w:rsid w:val="00C60842"/>
    <w:rsid w:val="00C616EC"/>
    <w:rsid w:val="00C617B6"/>
    <w:rsid w:val="00C62946"/>
    <w:rsid w:val="00C62F40"/>
    <w:rsid w:val="00C637D6"/>
    <w:rsid w:val="00C66F25"/>
    <w:rsid w:val="00C708CB"/>
    <w:rsid w:val="00C72833"/>
    <w:rsid w:val="00C728AB"/>
    <w:rsid w:val="00C74F64"/>
    <w:rsid w:val="00C779CC"/>
    <w:rsid w:val="00C77ADE"/>
    <w:rsid w:val="00C80C63"/>
    <w:rsid w:val="00C8220F"/>
    <w:rsid w:val="00C83065"/>
    <w:rsid w:val="00C83310"/>
    <w:rsid w:val="00C84518"/>
    <w:rsid w:val="00C84CCC"/>
    <w:rsid w:val="00C85A3F"/>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1F6"/>
    <w:rsid w:val="00CA3D0C"/>
    <w:rsid w:val="00CA5C17"/>
    <w:rsid w:val="00CA6CBE"/>
    <w:rsid w:val="00CB0BB7"/>
    <w:rsid w:val="00CB2460"/>
    <w:rsid w:val="00CB2BA7"/>
    <w:rsid w:val="00CB4A63"/>
    <w:rsid w:val="00CB5883"/>
    <w:rsid w:val="00CB66E7"/>
    <w:rsid w:val="00CB7B37"/>
    <w:rsid w:val="00CC019B"/>
    <w:rsid w:val="00CC01DC"/>
    <w:rsid w:val="00CC5A6A"/>
    <w:rsid w:val="00CD2C4E"/>
    <w:rsid w:val="00CD382D"/>
    <w:rsid w:val="00CD4658"/>
    <w:rsid w:val="00CD57C4"/>
    <w:rsid w:val="00CD5878"/>
    <w:rsid w:val="00CD7516"/>
    <w:rsid w:val="00CD7E4D"/>
    <w:rsid w:val="00CD7F2A"/>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1C86"/>
    <w:rsid w:val="00D12DC2"/>
    <w:rsid w:val="00D13946"/>
    <w:rsid w:val="00D13A65"/>
    <w:rsid w:val="00D151CE"/>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4F53"/>
    <w:rsid w:val="00D65872"/>
    <w:rsid w:val="00D6599B"/>
    <w:rsid w:val="00D70C1A"/>
    <w:rsid w:val="00D70E08"/>
    <w:rsid w:val="00D7187C"/>
    <w:rsid w:val="00D71FCA"/>
    <w:rsid w:val="00D7311A"/>
    <w:rsid w:val="00D738D6"/>
    <w:rsid w:val="00D73A25"/>
    <w:rsid w:val="00D7424B"/>
    <w:rsid w:val="00D744D0"/>
    <w:rsid w:val="00D755EB"/>
    <w:rsid w:val="00D75E92"/>
    <w:rsid w:val="00D76A89"/>
    <w:rsid w:val="00D77D34"/>
    <w:rsid w:val="00D802BA"/>
    <w:rsid w:val="00D80A64"/>
    <w:rsid w:val="00D81DCB"/>
    <w:rsid w:val="00D82117"/>
    <w:rsid w:val="00D82521"/>
    <w:rsid w:val="00D829CD"/>
    <w:rsid w:val="00D82C8B"/>
    <w:rsid w:val="00D831B5"/>
    <w:rsid w:val="00D8439F"/>
    <w:rsid w:val="00D84A0F"/>
    <w:rsid w:val="00D857E8"/>
    <w:rsid w:val="00D87289"/>
    <w:rsid w:val="00D87E00"/>
    <w:rsid w:val="00D9042D"/>
    <w:rsid w:val="00D912B0"/>
    <w:rsid w:val="00D9134D"/>
    <w:rsid w:val="00D91405"/>
    <w:rsid w:val="00D91BC1"/>
    <w:rsid w:val="00D92C7D"/>
    <w:rsid w:val="00D92D20"/>
    <w:rsid w:val="00D95463"/>
    <w:rsid w:val="00D96203"/>
    <w:rsid w:val="00D968CF"/>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0D77"/>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58B8"/>
    <w:rsid w:val="00DF627F"/>
    <w:rsid w:val="00DF62CD"/>
    <w:rsid w:val="00DF6509"/>
    <w:rsid w:val="00DF68BE"/>
    <w:rsid w:val="00E0059A"/>
    <w:rsid w:val="00E01158"/>
    <w:rsid w:val="00E021FD"/>
    <w:rsid w:val="00E02491"/>
    <w:rsid w:val="00E03F1B"/>
    <w:rsid w:val="00E04692"/>
    <w:rsid w:val="00E04CC9"/>
    <w:rsid w:val="00E06C38"/>
    <w:rsid w:val="00E07AE1"/>
    <w:rsid w:val="00E12540"/>
    <w:rsid w:val="00E12652"/>
    <w:rsid w:val="00E135AE"/>
    <w:rsid w:val="00E150FE"/>
    <w:rsid w:val="00E1512A"/>
    <w:rsid w:val="00E15210"/>
    <w:rsid w:val="00E17C46"/>
    <w:rsid w:val="00E21573"/>
    <w:rsid w:val="00E2208B"/>
    <w:rsid w:val="00E2245E"/>
    <w:rsid w:val="00E2263A"/>
    <w:rsid w:val="00E22750"/>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37D"/>
    <w:rsid w:val="00E41F07"/>
    <w:rsid w:val="00E426E3"/>
    <w:rsid w:val="00E43345"/>
    <w:rsid w:val="00E43507"/>
    <w:rsid w:val="00E439CD"/>
    <w:rsid w:val="00E4567C"/>
    <w:rsid w:val="00E46370"/>
    <w:rsid w:val="00E464AA"/>
    <w:rsid w:val="00E47F1E"/>
    <w:rsid w:val="00E5035B"/>
    <w:rsid w:val="00E517FE"/>
    <w:rsid w:val="00E5221B"/>
    <w:rsid w:val="00E54057"/>
    <w:rsid w:val="00E54913"/>
    <w:rsid w:val="00E54A4C"/>
    <w:rsid w:val="00E61908"/>
    <w:rsid w:val="00E61AEB"/>
    <w:rsid w:val="00E61B3A"/>
    <w:rsid w:val="00E65304"/>
    <w:rsid w:val="00E657FE"/>
    <w:rsid w:val="00E66191"/>
    <w:rsid w:val="00E73A47"/>
    <w:rsid w:val="00E7405C"/>
    <w:rsid w:val="00E74812"/>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0F36"/>
    <w:rsid w:val="00EA16FB"/>
    <w:rsid w:val="00EA19BD"/>
    <w:rsid w:val="00EA29A9"/>
    <w:rsid w:val="00EA2BF5"/>
    <w:rsid w:val="00EA3275"/>
    <w:rsid w:val="00EA44F2"/>
    <w:rsid w:val="00EA53FC"/>
    <w:rsid w:val="00EA554B"/>
    <w:rsid w:val="00EA6538"/>
    <w:rsid w:val="00EA6D48"/>
    <w:rsid w:val="00EA6FF3"/>
    <w:rsid w:val="00EA70F5"/>
    <w:rsid w:val="00EA726F"/>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27B"/>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541"/>
    <w:rsid w:val="00ED6C7B"/>
    <w:rsid w:val="00ED6E81"/>
    <w:rsid w:val="00ED744C"/>
    <w:rsid w:val="00EE11B0"/>
    <w:rsid w:val="00EE188A"/>
    <w:rsid w:val="00EE3AA0"/>
    <w:rsid w:val="00EF168D"/>
    <w:rsid w:val="00EF28EA"/>
    <w:rsid w:val="00EF2C23"/>
    <w:rsid w:val="00EF3B86"/>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31BA"/>
    <w:rsid w:val="00F344E4"/>
    <w:rsid w:val="00F345A5"/>
    <w:rsid w:val="00F352C4"/>
    <w:rsid w:val="00F36798"/>
    <w:rsid w:val="00F40EF9"/>
    <w:rsid w:val="00F41A2A"/>
    <w:rsid w:val="00F42CAB"/>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663C5"/>
    <w:rsid w:val="00F71051"/>
    <w:rsid w:val="00F717CC"/>
    <w:rsid w:val="00F72505"/>
    <w:rsid w:val="00F72E89"/>
    <w:rsid w:val="00F7302E"/>
    <w:rsid w:val="00F738F7"/>
    <w:rsid w:val="00F73988"/>
    <w:rsid w:val="00F74733"/>
    <w:rsid w:val="00F75EF0"/>
    <w:rsid w:val="00F76428"/>
    <w:rsid w:val="00F76FC3"/>
    <w:rsid w:val="00F7784A"/>
    <w:rsid w:val="00F82392"/>
    <w:rsid w:val="00F83084"/>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4A1D"/>
    <w:rsid w:val="00FD6396"/>
    <w:rsid w:val="00FD63EF"/>
    <w:rsid w:val="00FD7224"/>
    <w:rsid w:val="00FD7419"/>
    <w:rsid w:val="00FD7426"/>
    <w:rsid w:val="00FE124A"/>
    <w:rsid w:val="00FE14A5"/>
    <w:rsid w:val="00FE320A"/>
    <w:rsid w:val="00FE3456"/>
    <w:rsid w:val="00FE53B6"/>
    <w:rsid w:val="00FE6016"/>
    <w:rsid w:val="00FE6D87"/>
    <w:rsid w:val="00FE7172"/>
    <w:rsid w:val="00FF133A"/>
    <w:rsid w:val="00FF360F"/>
    <w:rsid w:val="00FF3A7F"/>
    <w:rsid w:val="00FF3BC0"/>
    <w:rsid w:val="00FF7B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874DA"/>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2D052-0556-4794-891C-E4592C0462AC}">
  <ds:schemaRefs>
    <ds:schemaRef ds:uri="http://schemas.openxmlformats.org/officeDocument/2006/bibliography"/>
  </ds:schemaRefs>
</ds:datastoreItem>
</file>

<file path=customXml/itemProps2.xml><?xml version="1.0" encoding="utf-8"?>
<ds:datastoreItem xmlns:ds="http://schemas.openxmlformats.org/officeDocument/2006/customXml" ds:itemID="{32FBDC49-219A-4403-B615-FBE911A2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7</Pages>
  <Words>2159</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Sven Fischer</cp:lastModifiedBy>
  <cp:revision>194</cp:revision>
  <cp:lastPrinted>2020-02-06T19:51:00Z</cp:lastPrinted>
  <dcterms:created xsi:type="dcterms:W3CDTF">2020-01-06T20:46:00Z</dcterms:created>
  <dcterms:modified xsi:type="dcterms:W3CDTF">2020-02-14T05:56:00Z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